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B827" w14:textId="085223AB" w:rsidR="008D7131" w:rsidRDefault="008D7131">
      <w:pPr>
        <w:pStyle w:val="CRCoverPage"/>
        <w:tabs>
          <w:tab w:val="right" w:pos="9639"/>
        </w:tabs>
        <w:spacing w:after="0"/>
        <w:rPr>
          <w:b/>
          <w:noProof/>
          <w:sz w:val="24"/>
        </w:rPr>
      </w:pPr>
      <w:r>
        <w:rPr>
          <w:b/>
          <w:noProof/>
          <w:sz w:val="24"/>
        </w:rPr>
        <w:t>3GPP TSG-CT3 Meeting #125</w:t>
      </w:r>
      <w:r>
        <w:rPr>
          <w:b/>
          <w:noProof/>
          <w:sz w:val="24"/>
        </w:rPr>
        <w:tab/>
      </w:r>
      <w:r w:rsidRPr="00980799">
        <w:rPr>
          <w:rFonts w:cs="Arial"/>
          <w:b/>
          <w:i/>
          <w:noProof/>
          <w:sz w:val="28"/>
        </w:rPr>
        <w:t>C3-225</w:t>
      </w:r>
      <w:r w:rsidR="00FB77A7">
        <w:rPr>
          <w:rFonts w:cs="Arial"/>
          <w:b/>
          <w:i/>
          <w:noProof/>
          <w:sz w:val="28"/>
        </w:rPr>
        <w:t>69</w:t>
      </w:r>
      <w:r w:rsidR="00912B55">
        <w:rPr>
          <w:rFonts w:cs="Arial"/>
          <w:b/>
          <w:i/>
          <w:noProof/>
          <w:sz w:val="28"/>
        </w:rPr>
        <w:t>5</w:t>
      </w:r>
    </w:p>
    <w:p w14:paraId="7521EFC6" w14:textId="4B797992" w:rsidR="00834F20" w:rsidRDefault="00190948" w:rsidP="00834F20">
      <w:pPr>
        <w:pStyle w:val="CRCoverPage"/>
        <w:outlineLvl w:val="0"/>
        <w:rPr>
          <w:b/>
          <w:noProof/>
          <w:sz w:val="24"/>
        </w:rPr>
      </w:pPr>
      <w:fldSimple w:instr=" DOCPROPERTY  Location  \* MERGEFORMAT ">
        <w:r w:rsidR="00834F20">
          <w:rPr>
            <w:b/>
            <w:noProof/>
            <w:sz w:val="24"/>
          </w:rPr>
          <w:t>Toulouse</w:t>
        </w:r>
      </w:fldSimple>
      <w:r w:rsidR="00834F20">
        <w:rPr>
          <w:b/>
          <w:noProof/>
          <w:sz w:val="24"/>
        </w:rPr>
        <w:t>, France</w:t>
      </w:r>
      <w:fldSimple w:instr=" DOCPROPERTY  Country  \* MERGEFORMAT "/>
      <w:r w:rsidR="00834F20">
        <w:rPr>
          <w:b/>
          <w:noProof/>
          <w:sz w:val="24"/>
        </w:rPr>
        <w:t xml:space="preserve">, </w:t>
      </w:r>
      <w:fldSimple w:instr=" DOCPROPERTY  StartDate  \* MERGEFORMAT ">
        <w:r w:rsidR="00834F20">
          <w:rPr>
            <w:b/>
            <w:noProof/>
            <w:sz w:val="24"/>
          </w:rPr>
          <w:t>14</w:t>
        </w:r>
        <w:r w:rsidR="00834F20" w:rsidRPr="00BA51D9">
          <w:rPr>
            <w:b/>
            <w:noProof/>
            <w:sz w:val="24"/>
          </w:rPr>
          <w:t xml:space="preserve">th </w:t>
        </w:r>
      </w:fldSimple>
      <w:r w:rsidR="00834F20">
        <w:rPr>
          <w:b/>
          <w:noProof/>
          <w:sz w:val="24"/>
        </w:rPr>
        <w:t xml:space="preserve">- </w:t>
      </w:r>
      <w:fldSimple w:instr=" DOCPROPERTY  EndDate  \* MERGEFORMAT ">
        <w:r w:rsidR="00834F20">
          <w:rPr>
            <w:b/>
            <w:noProof/>
            <w:sz w:val="24"/>
          </w:rPr>
          <w:t>18</w:t>
        </w:r>
        <w:r w:rsidR="00834F20" w:rsidRPr="00BA51D9">
          <w:rPr>
            <w:b/>
            <w:noProof/>
            <w:sz w:val="24"/>
          </w:rPr>
          <w:t xml:space="preserve">th </w:t>
        </w:r>
        <w:r w:rsidR="00834F20">
          <w:rPr>
            <w:b/>
            <w:noProof/>
            <w:sz w:val="24"/>
          </w:rPr>
          <w:t>November</w:t>
        </w:r>
        <w:r w:rsidR="00834F20"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980799" w:rsidRDefault="008A3A62" w:rsidP="00980799">
            <w:pPr>
              <w:pStyle w:val="CRCoverPage"/>
              <w:spacing w:after="0"/>
              <w:jc w:val="center"/>
              <w:rPr>
                <w:rFonts w:cs="Arial"/>
                <w:b/>
                <w:sz w:val="28"/>
              </w:rPr>
            </w:pPr>
            <w:r w:rsidRPr="00980799">
              <w:rPr>
                <w:rFonts w:cs="Arial"/>
                <w:b/>
                <w:sz w:val="28"/>
              </w:rPr>
              <w:fldChar w:fldCharType="begin"/>
            </w:r>
            <w:r w:rsidRPr="00980799">
              <w:rPr>
                <w:rFonts w:cs="Arial"/>
                <w:b/>
                <w:sz w:val="28"/>
              </w:rPr>
              <w:instrText xml:space="preserve"> DOCPROPERTY  Spec#  \* MERGEFORMAT </w:instrText>
            </w:r>
            <w:r w:rsidRPr="00980799">
              <w:rPr>
                <w:rFonts w:cs="Arial"/>
                <w:b/>
                <w:sz w:val="28"/>
              </w:rPr>
              <w:fldChar w:fldCharType="separate"/>
            </w:r>
            <w:r w:rsidR="006544E9" w:rsidRPr="00980799">
              <w:rPr>
                <w:rFonts w:cs="Arial"/>
                <w:b/>
                <w:sz w:val="28"/>
              </w:rPr>
              <w:t>29.</w:t>
            </w:r>
            <w:r w:rsidR="00DB7AD8" w:rsidRPr="00980799">
              <w:rPr>
                <w:rFonts w:cs="Arial"/>
                <w:b/>
                <w:sz w:val="28"/>
              </w:rPr>
              <w:t>5</w:t>
            </w:r>
            <w:r w:rsidR="00EB40CE" w:rsidRPr="00980799">
              <w:rPr>
                <w:rFonts w:cs="Arial"/>
                <w:b/>
                <w:sz w:val="28"/>
              </w:rPr>
              <w:t>1</w:t>
            </w:r>
            <w:r w:rsidR="00B610F1" w:rsidRPr="00980799">
              <w:rPr>
                <w:rFonts w:cs="Arial"/>
                <w:b/>
                <w:sz w:val="28"/>
              </w:rPr>
              <w:t>2</w:t>
            </w:r>
            <w:r w:rsidRPr="00980799">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D63EB7E" w:rsidR="00934BD9" w:rsidRPr="00601722" w:rsidRDefault="008D7131" w:rsidP="00980799">
            <w:pPr>
              <w:pStyle w:val="CRCoverPage"/>
              <w:spacing w:after="0"/>
              <w:jc w:val="center"/>
            </w:pPr>
            <w:r w:rsidRPr="00980799">
              <w:rPr>
                <w:rFonts w:cs="Arial"/>
                <w:b/>
                <w:sz w:val="28"/>
              </w:rPr>
              <w:t>0990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6F82FA99" w:rsidR="00934BD9" w:rsidRPr="00601722" w:rsidRDefault="00912B55">
            <w:pPr>
              <w:pStyle w:val="CRCoverPage"/>
              <w:spacing w:after="0"/>
              <w:jc w:val="center"/>
              <w:rPr>
                <w:b/>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96511CD" w:rsidR="00934BD9" w:rsidRPr="00980799" w:rsidRDefault="008A3A62">
            <w:pPr>
              <w:pStyle w:val="CRCoverPage"/>
              <w:spacing w:after="0"/>
              <w:jc w:val="center"/>
              <w:rPr>
                <w:rFonts w:cs="Arial"/>
                <w:b/>
                <w:sz w:val="28"/>
                <w:highlight w:val="yellow"/>
              </w:rPr>
            </w:pPr>
            <w:r w:rsidRPr="00980799">
              <w:rPr>
                <w:rFonts w:cs="Arial"/>
                <w:b/>
                <w:sz w:val="28"/>
              </w:rPr>
              <w:fldChar w:fldCharType="begin"/>
            </w:r>
            <w:r w:rsidRPr="00980799">
              <w:rPr>
                <w:rFonts w:cs="Arial"/>
                <w:b/>
                <w:sz w:val="28"/>
              </w:rPr>
              <w:instrText xml:space="preserve"> DOCPROPERTY  Version  \* MERGEFORMAT </w:instrText>
            </w:r>
            <w:r w:rsidRPr="00980799">
              <w:rPr>
                <w:rFonts w:cs="Arial"/>
                <w:b/>
                <w:sz w:val="28"/>
              </w:rPr>
              <w:fldChar w:fldCharType="separate"/>
            </w:r>
            <w:r w:rsidR="006544E9" w:rsidRPr="00980799">
              <w:rPr>
                <w:rFonts w:cs="Arial"/>
                <w:b/>
                <w:sz w:val="28"/>
              </w:rPr>
              <w:t>17.</w:t>
            </w:r>
            <w:r w:rsidR="00371E4D" w:rsidRPr="00980799">
              <w:rPr>
                <w:rFonts w:cs="Arial"/>
                <w:b/>
                <w:sz w:val="28"/>
              </w:rPr>
              <w:t>8</w:t>
            </w:r>
            <w:r w:rsidR="006544E9" w:rsidRPr="00980799">
              <w:rPr>
                <w:rFonts w:cs="Arial"/>
                <w:b/>
                <w:sz w:val="28"/>
              </w:rPr>
              <w:t>.0</w:t>
            </w:r>
            <w:r w:rsidRPr="00980799">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65727C7" w:rsidR="00934BD9" w:rsidRPr="00601722" w:rsidRDefault="009123CE">
            <w:pPr>
              <w:pStyle w:val="CRCoverPage"/>
              <w:spacing w:after="0"/>
              <w:ind w:left="100"/>
            </w:pPr>
            <w:r>
              <w:t>C</w:t>
            </w:r>
            <w:r w:rsidR="00910B82">
              <w:t>orrection to</w:t>
            </w:r>
            <w:r>
              <w:t xml:space="preserve"> </w:t>
            </w:r>
            <w:r w:rsidR="0023703B">
              <w:t>charging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74751CE2" w:rsidR="00934BD9" w:rsidRPr="00601722" w:rsidRDefault="0019094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72CAC76" w:rsidR="00934BD9" w:rsidRPr="00601722" w:rsidRDefault="00EB40CE">
            <w:pPr>
              <w:pStyle w:val="CRCoverPage"/>
              <w:spacing w:after="0"/>
              <w:ind w:left="100"/>
            </w:pPr>
            <w:r>
              <w:t xml:space="preserve">TEI18,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B802EB2" w:rsidR="00934BD9" w:rsidRPr="00601722" w:rsidRDefault="006544E9">
            <w:pPr>
              <w:pStyle w:val="CRCoverPage"/>
              <w:spacing w:after="0"/>
              <w:ind w:left="100"/>
            </w:pPr>
            <w:r w:rsidRPr="00601722">
              <w:t>202</w:t>
            </w:r>
            <w:r w:rsidR="00141419">
              <w:t>2</w:t>
            </w:r>
            <w:r w:rsidRPr="00601722">
              <w:t>-</w:t>
            </w:r>
            <w:r w:rsidR="00766FDC">
              <w:t>11</w:t>
            </w:r>
            <w:r w:rsidRPr="00601722">
              <w:t>-</w:t>
            </w:r>
            <w:r w:rsidR="00766FDC">
              <w:t>0</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DFC9234" w14:textId="35AF04BE" w:rsidR="00D0683D" w:rsidRDefault="00D0683D" w:rsidP="00B32221">
            <w:pPr>
              <w:pStyle w:val="CRCoverPage"/>
              <w:spacing w:after="0"/>
            </w:pPr>
            <w:r>
              <w:t xml:space="preserve">It is incorrect the data model definition for </w:t>
            </w:r>
            <w:proofErr w:type="spellStart"/>
            <w:r>
              <w:t>ChargingData</w:t>
            </w:r>
            <w:proofErr w:type="spellEnd"/>
            <w:r>
              <w:t xml:space="preserve"> data type.</w:t>
            </w:r>
          </w:p>
          <w:p w14:paraId="2211EFA8" w14:textId="77777777" w:rsidR="004E71E6" w:rsidRDefault="004E71E6" w:rsidP="00B32221">
            <w:pPr>
              <w:pStyle w:val="CRCoverPage"/>
              <w:spacing w:after="0"/>
            </w:pPr>
          </w:p>
          <w:p w14:paraId="5C39668E" w14:textId="685A1FFC" w:rsidR="009662B5" w:rsidRPr="00EB3DF6" w:rsidRDefault="004E71E6" w:rsidP="00B32221">
            <w:pPr>
              <w:pStyle w:val="CRCoverPage"/>
              <w:spacing w:after="0"/>
            </w:pPr>
            <w:r>
              <w:t xml:space="preserve">The charging key is </w:t>
            </w:r>
            <w:r w:rsidR="007021A4">
              <w:t xml:space="preserve">a </w:t>
            </w:r>
            <w:r>
              <w:t xml:space="preserve">mandatory </w:t>
            </w:r>
            <w:r w:rsidR="007021A4">
              <w:t>parameter in the provisioned charging data</w:t>
            </w:r>
            <w:r w:rsidR="00EB3DF6">
              <w:t>:</w:t>
            </w:r>
          </w:p>
          <w:p w14:paraId="4933C12D" w14:textId="43EF3F86" w:rsidR="00BC2820" w:rsidRPr="0033079F" w:rsidRDefault="00BC2820" w:rsidP="0033079F">
            <w:pPr>
              <w:pStyle w:val="B10"/>
              <w:ind w:left="1872"/>
              <w:rPr>
                <w:i/>
                <w:iCs/>
              </w:rPr>
            </w:pPr>
          </w:p>
          <w:p w14:paraId="01F376C7" w14:textId="77777777" w:rsidR="0033079F" w:rsidRPr="0033079F" w:rsidRDefault="0033079F" w:rsidP="00367F09">
            <w:pPr>
              <w:pStyle w:val="B10"/>
              <w:rPr>
                <w:i/>
                <w:iCs/>
              </w:rPr>
            </w:pPr>
            <w:bookmarkStart w:id="1" w:name="_Toc28012029"/>
            <w:bookmarkStart w:id="2" w:name="_Toc34122879"/>
            <w:bookmarkStart w:id="3" w:name="_Toc36037829"/>
            <w:bookmarkStart w:id="4" w:name="_Toc38875210"/>
            <w:bookmarkStart w:id="5" w:name="_Toc43191689"/>
            <w:bookmarkStart w:id="6" w:name="_Toc45133083"/>
            <w:bookmarkStart w:id="7" w:name="_Toc51315148"/>
            <w:bookmarkStart w:id="8" w:name="_Toc51761477"/>
            <w:bookmarkStart w:id="9" w:name="_Toc51761847"/>
            <w:bookmarkStart w:id="10" w:name="_Toc56671378"/>
            <w:bookmarkStart w:id="11" w:name="_Toc59015996"/>
            <w:bookmarkStart w:id="12" w:name="_Toc63156195"/>
            <w:bookmarkStart w:id="13" w:name="_Toc66111244"/>
            <w:bookmarkStart w:id="14" w:name="_Toc66262994"/>
            <w:bookmarkStart w:id="15" w:name="_Toc68166948"/>
            <w:bookmarkStart w:id="16" w:name="_Toc70446789"/>
            <w:bookmarkStart w:id="17" w:name="_Toc73526672"/>
            <w:bookmarkStart w:id="18" w:name="_Toc83231189"/>
            <w:r>
              <w:rPr>
                <w:i/>
                <w:iCs/>
              </w:rPr>
              <w:t>4.1.4.4.4            Charging data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20705B" w14:textId="77777777" w:rsidR="0033079F" w:rsidRPr="0033079F" w:rsidRDefault="0033079F" w:rsidP="00367F09">
            <w:pPr>
              <w:pStyle w:val="B10"/>
              <w:rPr>
                <w:i/>
                <w:iCs/>
              </w:rPr>
            </w:pPr>
            <w:r>
              <w:rPr>
                <w:i/>
                <w:iCs/>
              </w:rPr>
              <w:t>Charging data defines charging related parameters (</w:t>
            </w:r>
            <w:proofErr w:type="gramStart"/>
            <w:r>
              <w:rPr>
                <w:i/>
                <w:iCs/>
              </w:rPr>
              <w:t>e.g.</w:t>
            </w:r>
            <w:proofErr w:type="gramEnd"/>
            <w:r>
              <w:rPr>
                <w:i/>
                <w:iCs/>
              </w:rPr>
              <w:t xml:space="preserve"> rating group) associated with a rule. The charging data encoding table is defined in subclause 5.6.2.11.</w:t>
            </w:r>
          </w:p>
          <w:p w14:paraId="1B833884" w14:textId="071BF71B" w:rsidR="0033079F" w:rsidRDefault="0033079F" w:rsidP="00367F09">
            <w:pPr>
              <w:pStyle w:val="B10"/>
              <w:rPr>
                <w:i/>
                <w:iCs/>
              </w:rPr>
            </w:pPr>
            <w:r>
              <w:rPr>
                <w:i/>
                <w:iCs/>
              </w:rPr>
              <w:t xml:space="preserve">Charging data </w:t>
            </w:r>
            <w:r w:rsidRPr="00367F09">
              <w:rPr>
                <w:i/>
                <w:iCs/>
                <w:highlight w:val="yellow"/>
              </w:rPr>
              <w:t>shall include</w:t>
            </w:r>
            <w:r>
              <w:rPr>
                <w:i/>
                <w:iCs/>
              </w:rPr>
              <w:t>:</w:t>
            </w:r>
          </w:p>
          <w:p w14:paraId="141BE843" w14:textId="77777777" w:rsidR="0033079F" w:rsidRDefault="0033079F" w:rsidP="00367F09">
            <w:pPr>
              <w:pStyle w:val="B10"/>
              <w:rPr>
                <w:i/>
                <w:iCs/>
              </w:rPr>
            </w:pPr>
            <w:r>
              <w:rPr>
                <w:i/>
                <w:iCs/>
              </w:rPr>
              <w:t xml:space="preserve">-     Charging Data </w:t>
            </w:r>
            <w:proofErr w:type="gramStart"/>
            <w:r>
              <w:rPr>
                <w:i/>
                <w:iCs/>
              </w:rPr>
              <w:t>ID;</w:t>
            </w:r>
            <w:proofErr w:type="gramEnd"/>
          </w:p>
          <w:p w14:paraId="60B24952" w14:textId="0DAA10AF" w:rsidR="00FB14D3" w:rsidRPr="0033079F" w:rsidRDefault="0033079F" w:rsidP="00367F09">
            <w:pPr>
              <w:pStyle w:val="B10"/>
              <w:rPr>
                <w:i/>
                <w:iCs/>
              </w:rPr>
            </w:pPr>
            <w:r w:rsidRPr="0033079F">
              <w:rPr>
                <w:i/>
                <w:iCs/>
              </w:rPr>
              <w:t xml:space="preserve">-     </w:t>
            </w:r>
            <w:r w:rsidRPr="00367F09">
              <w:rPr>
                <w:i/>
                <w:iCs/>
                <w:highlight w:val="yellow"/>
              </w:rPr>
              <w:t>Rating Group</w:t>
            </w:r>
            <w:r w:rsidRPr="0033079F">
              <w:rPr>
                <w:i/>
                <w:iCs/>
              </w:rPr>
              <w:t>.</w:t>
            </w:r>
          </w:p>
          <w:p w14:paraId="39D7C376" w14:textId="013FEEF6" w:rsidR="00EF12E2" w:rsidRDefault="00694D39" w:rsidP="00055EC0">
            <w:pPr>
              <w:pStyle w:val="CRCoverPage"/>
              <w:spacing w:after="0"/>
            </w:pPr>
            <w:r>
              <w:t xml:space="preserve">However, </w:t>
            </w:r>
            <w:r w:rsidR="009673E7">
              <w:t xml:space="preserve">table </w:t>
            </w:r>
            <w:r w:rsidR="00EF12E2">
              <w:t>5.6.2.11-1 defines the rating group</w:t>
            </w:r>
            <w:r w:rsidR="00C2683F">
              <w:t xml:space="preserve"> as optional. </w:t>
            </w:r>
          </w:p>
          <w:p w14:paraId="779E7D87" w14:textId="5223F196" w:rsidR="00892BB0" w:rsidRPr="000E457B" w:rsidRDefault="00C53B10" w:rsidP="000E457B">
            <w:pPr>
              <w:pStyle w:val="B10"/>
              <w:ind w:left="284"/>
              <w:rPr>
                <w:rFonts w:ascii="Arial" w:hAnsi="Arial"/>
              </w:rPr>
            </w:pPr>
            <w:r>
              <w:rPr>
                <w:noProof/>
              </w:rPr>
              <w:drawing>
                <wp:inline distT="0" distB="0" distL="0" distR="0" wp14:anchorId="6CDEBD84" wp14:editId="38195356">
                  <wp:extent cx="4357370" cy="6216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21665"/>
                          </a:xfrm>
                          <a:prstGeom prst="rect">
                            <a:avLst/>
                          </a:prstGeom>
                        </pic:spPr>
                      </pic:pic>
                    </a:graphicData>
                  </a:graphic>
                </wp:inline>
              </w:drawing>
            </w:r>
          </w:p>
          <w:p w14:paraId="37E88700" w14:textId="77777777" w:rsidR="0098157E" w:rsidRDefault="0098157E" w:rsidP="00A52D3B">
            <w:pPr>
              <w:pStyle w:val="CRCoverPage"/>
              <w:spacing w:after="0"/>
            </w:pPr>
          </w:p>
          <w:p w14:paraId="3807DA40" w14:textId="10AB0932" w:rsidR="00B7078D" w:rsidRDefault="00055EC0" w:rsidP="00A52D3B">
            <w:pPr>
              <w:pStyle w:val="CRCoverPage"/>
              <w:spacing w:after="0"/>
            </w:pPr>
            <w:proofErr w:type="spellStart"/>
            <w:r>
              <w:t>A</w:t>
            </w:r>
            <w:r w:rsidR="009328FD">
              <w:t>dditionaly</w:t>
            </w:r>
            <w:proofErr w:type="spellEnd"/>
            <w:r>
              <w:t>,</w:t>
            </w:r>
            <w:r w:rsidR="00F452C1">
              <w:t xml:space="preserve"> it is unspecified how </w:t>
            </w:r>
            <w:r w:rsidR="00B7078D">
              <w:t>charging may be turn off.</w:t>
            </w:r>
            <w:r w:rsidR="00200AAE">
              <w:t xml:space="preserve"> Table </w:t>
            </w:r>
            <w:r w:rsidR="00676F06" w:rsidRPr="003107D3">
              <w:t>5.6.2.6-1</w:t>
            </w:r>
            <w:r w:rsidR="00676F06">
              <w:t>, NOTE 7 specifies</w:t>
            </w:r>
            <w:r w:rsidR="009D0DD6">
              <w:t xml:space="preserve"> that when the PCC rule does not provide charging data</w:t>
            </w:r>
            <w:r w:rsidR="00400FBD">
              <w:t xml:space="preserve">, the service </w:t>
            </w:r>
            <w:r w:rsidR="00C23373">
              <w:t>shall</w:t>
            </w:r>
            <w:r w:rsidR="00400FBD">
              <w:t xml:space="preserve"> not</w:t>
            </w:r>
            <w:r w:rsidR="000E457B">
              <w:t xml:space="preserve"> be</w:t>
            </w:r>
            <w:r w:rsidR="00400FBD">
              <w:t xml:space="preserve"> </w:t>
            </w:r>
            <w:r w:rsidR="0022270F">
              <w:t>subjec</w:t>
            </w:r>
            <w:r w:rsidR="00400FBD">
              <w:t>t to charging</w:t>
            </w:r>
            <w:r w:rsidR="00660C69">
              <w:t>.</w:t>
            </w:r>
            <w:r w:rsidR="00C23373">
              <w:t xml:space="preserve"> </w:t>
            </w:r>
            <w:r w:rsidR="00660C69">
              <w:t>B</w:t>
            </w:r>
            <w:r w:rsidR="00C23373">
              <w:t xml:space="preserve">ut </w:t>
            </w:r>
            <w:r w:rsidR="00660C69">
              <w:t xml:space="preserve">it </w:t>
            </w:r>
            <w:r w:rsidR="00C23373">
              <w:t xml:space="preserve">does not specify how to deactivate the </w:t>
            </w:r>
            <w:r w:rsidR="00660C69">
              <w:t>previously provided charging data</w:t>
            </w:r>
            <w:r w:rsidR="00400FBD">
              <w:t>.</w:t>
            </w:r>
          </w:p>
          <w:p w14:paraId="31B0EE81" w14:textId="77777777" w:rsidR="00400FBD" w:rsidRDefault="00400FBD" w:rsidP="00A52D3B">
            <w:pPr>
              <w:pStyle w:val="CRCoverPage"/>
              <w:spacing w:after="0"/>
            </w:pPr>
          </w:p>
          <w:p w14:paraId="3780F65F" w14:textId="2D251629" w:rsidR="00B7078D" w:rsidRDefault="00400FBD" w:rsidP="00A52D3B">
            <w:pPr>
              <w:pStyle w:val="CRCoverPage"/>
              <w:spacing w:after="0"/>
            </w:pPr>
            <w:r>
              <w:rPr>
                <w:noProof/>
              </w:rPr>
              <w:drawing>
                <wp:inline distT="0" distB="0" distL="0" distR="0" wp14:anchorId="02CFF16C" wp14:editId="7E6D7D7E">
                  <wp:extent cx="4357370" cy="260350"/>
                  <wp:effectExtent l="0" t="0" r="508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60350"/>
                          </a:xfrm>
                          <a:prstGeom prst="rect">
                            <a:avLst/>
                          </a:prstGeom>
                        </pic:spPr>
                      </pic:pic>
                    </a:graphicData>
                  </a:graphic>
                </wp:inline>
              </w:drawing>
            </w:r>
          </w:p>
          <w:p w14:paraId="3D316B51" w14:textId="0A433F85" w:rsidR="0048648E" w:rsidRPr="0033079F" w:rsidRDefault="00B4732C" w:rsidP="00A52D3B">
            <w:pPr>
              <w:pStyle w:val="CRCoverPage"/>
              <w:spacing w:after="0"/>
              <w:rPr>
                <w:i/>
                <w:iCs/>
              </w:rPr>
            </w:pPr>
            <w:r>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2DE9606D" w14:textId="42D3E020" w:rsidR="002675E5" w:rsidRDefault="00F92EFB" w:rsidP="00F92EFB">
            <w:pPr>
              <w:pStyle w:val="CRCoverPage"/>
              <w:spacing w:after="0"/>
              <w:ind w:left="820"/>
            </w:pPr>
            <w:r>
              <w:t xml:space="preserve">Update of the </w:t>
            </w:r>
            <w:r w:rsidR="00125F21">
              <w:t>Rating Group presence in the table</w:t>
            </w:r>
            <w:r>
              <w:t xml:space="preserve"> </w:t>
            </w:r>
            <w:r w:rsidR="00264FD2">
              <w:t>5.6.2.11-1 to conditional.</w:t>
            </w:r>
            <w:r w:rsidR="00111D90">
              <w:t xml:space="preserve"> </w:t>
            </w:r>
          </w:p>
          <w:p w14:paraId="6BB35298" w14:textId="77777777" w:rsidR="00934BD9" w:rsidRDefault="004876DC" w:rsidP="004876DC">
            <w:pPr>
              <w:pStyle w:val="CRCoverPage"/>
              <w:spacing w:after="0"/>
              <w:ind w:left="852"/>
            </w:pPr>
            <w:r>
              <w:t xml:space="preserve">Indication in table </w:t>
            </w:r>
            <w:r w:rsidR="00660C69" w:rsidRPr="003107D3">
              <w:t>5.6.2.6-1</w:t>
            </w:r>
            <w:r w:rsidR="00660C69">
              <w:t>, NOTE 7</w:t>
            </w:r>
            <w:r w:rsidR="006929A5">
              <w:t xml:space="preserve">, that charging shall be turned off by setting the </w:t>
            </w:r>
            <w:proofErr w:type="spellStart"/>
            <w:r w:rsidR="006929A5">
              <w:t>refChgData</w:t>
            </w:r>
            <w:proofErr w:type="spellEnd"/>
            <w:r w:rsidR="006929A5">
              <w:t xml:space="preserve"> attribute to </w:t>
            </w:r>
            <w:r w:rsidR="003370E9">
              <w:t>null.</w:t>
            </w:r>
          </w:p>
          <w:p w14:paraId="63D41DD4" w14:textId="77777777" w:rsidR="003370E9" w:rsidRDefault="003370E9" w:rsidP="004876DC">
            <w:pPr>
              <w:pStyle w:val="CRCoverPage"/>
              <w:spacing w:after="0"/>
              <w:ind w:left="852"/>
            </w:pPr>
          </w:p>
          <w:p w14:paraId="444A92FB" w14:textId="567088FA" w:rsidR="003370E9" w:rsidRPr="00601722" w:rsidRDefault="003370E9" w:rsidP="004876DC">
            <w:pPr>
              <w:pStyle w:val="CRCoverPage"/>
              <w:spacing w:after="0"/>
              <w:ind w:left="852"/>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803513E" w:rsidR="00934BD9" w:rsidRPr="00601722" w:rsidRDefault="00455F18">
            <w:pPr>
              <w:pStyle w:val="CRCoverPage"/>
              <w:spacing w:after="0"/>
              <w:ind w:left="100"/>
            </w:pPr>
            <w:r>
              <w:t>Incorrect and unclear specification</w:t>
            </w:r>
            <w:r w:rsidR="00A37E06">
              <w:t xml:space="preserve"> about the provisioning of charging related</w:t>
            </w:r>
            <w:r w:rsidR="003C4355">
              <w:t xml:space="preserve"> parameters</w:t>
            </w:r>
            <w:r w:rsidR="002F49EA">
              <w:t>.</w:t>
            </w:r>
            <w:r w:rsidR="003C4355">
              <w:t xml:space="preserve"> Unclear specification about the deactivation of charging for a PCC rule.</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4BFF367" w:rsidR="00934BD9" w:rsidRPr="00601722" w:rsidRDefault="00BE357B">
            <w:pPr>
              <w:pStyle w:val="CRCoverPage"/>
              <w:spacing w:after="0"/>
              <w:ind w:left="100"/>
            </w:pPr>
            <w:r>
              <w:t>5.6.</w:t>
            </w:r>
            <w:r w:rsidR="00101F50">
              <w:t>2.6, 5.6.2.11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3F112AB" w14:textId="77777777" w:rsidR="00065986" w:rsidRPr="003107D3" w:rsidRDefault="00065986" w:rsidP="00065986">
      <w:pPr>
        <w:pStyle w:val="Heading4"/>
      </w:pPr>
      <w:bookmarkStart w:id="19" w:name="_Toc28012217"/>
      <w:bookmarkStart w:id="20" w:name="_Toc34123070"/>
      <w:bookmarkStart w:id="21" w:name="_Toc36038020"/>
      <w:bookmarkStart w:id="22" w:name="_Toc38875402"/>
      <w:bookmarkStart w:id="23" w:name="_Toc43191883"/>
      <w:bookmarkStart w:id="24" w:name="_Toc45133278"/>
      <w:bookmarkStart w:id="25" w:name="_Toc51316782"/>
      <w:bookmarkStart w:id="26" w:name="_Toc51761962"/>
      <w:bookmarkStart w:id="27" w:name="_Toc56674949"/>
      <w:bookmarkStart w:id="28" w:name="_Toc56675340"/>
      <w:bookmarkStart w:id="29" w:name="_Toc59016326"/>
      <w:bookmarkStart w:id="30" w:name="_Toc63167924"/>
      <w:bookmarkStart w:id="31" w:name="_Toc66262434"/>
      <w:bookmarkStart w:id="32" w:name="_Toc68166940"/>
      <w:bookmarkStart w:id="33" w:name="_Toc73538058"/>
      <w:bookmarkStart w:id="34" w:name="_Toc75351934"/>
      <w:bookmarkStart w:id="35" w:name="_Toc83231744"/>
      <w:bookmarkStart w:id="36" w:name="_Toc85535049"/>
      <w:bookmarkStart w:id="37" w:name="_Toc88559512"/>
      <w:bookmarkStart w:id="38" w:name="_Toc105599360"/>
      <w:bookmarkStart w:id="39" w:name="_Toc28012298"/>
      <w:bookmarkStart w:id="40" w:name="_Toc34123157"/>
      <w:bookmarkStart w:id="41" w:name="_Toc36038107"/>
      <w:bookmarkStart w:id="42" w:name="_Toc38875490"/>
      <w:bookmarkStart w:id="43" w:name="_Toc43191973"/>
      <w:bookmarkStart w:id="44" w:name="_Toc45133368"/>
      <w:bookmarkStart w:id="45" w:name="_Toc51316872"/>
      <w:bookmarkStart w:id="46" w:name="_Toc51762052"/>
      <w:bookmarkStart w:id="47" w:name="_Toc56675039"/>
      <w:bookmarkStart w:id="48" w:name="_Toc56675430"/>
      <w:bookmarkStart w:id="49" w:name="_Toc59016416"/>
      <w:bookmarkStart w:id="50" w:name="_Toc63168016"/>
      <w:bookmarkStart w:id="51" w:name="_Toc66262526"/>
      <w:bookmarkStart w:id="52" w:name="_Toc68167032"/>
      <w:bookmarkStart w:id="53" w:name="_Toc73538155"/>
      <w:bookmarkStart w:id="54" w:name="_Toc75352031"/>
      <w:bookmarkStart w:id="55" w:name="_Toc83231841"/>
      <w:bookmarkStart w:id="56" w:name="_Toc85535147"/>
      <w:bookmarkStart w:id="57" w:name="_Toc88559610"/>
      <w:bookmarkStart w:id="58" w:name="_Toc98181298"/>
      <w:bookmarkStart w:id="59" w:name="_Toc101262372"/>
      <w:bookmarkStart w:id="60" w:name="_Toc101262381"/>
      <w:r w:rsidRPr="003107D3">
        <w:lastRenderedPageBreak/>
        <w:t>5.6.2.6</w:t>
      </w:r>
      <w:r w:rsidRPr="003107D3">
        <w:tab/>
        <w:t xml:space="preserve">Type </w:t>
      </w:r>
      <w:proofErr w:type="spellStart"/>
      <w:r w:rsidRPr="003107D3">
        <w:t>PccRule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7266005C" w14:textId="77777777" w:rsidR="00065986" w:rsidRPr="003107D3" w:rsidRDefault="00065986" w:rsidP="00065986">
      <w:pPr>
        <w:pStyle w:val="TH"/>
      </w:pPr>
      <w:r w:rsidRPr="003107D3">
        <w:t xml:space="preserve">Table 5.6.2.6-1: Definition of type </w:t>
      </w:r>
      <w:proofErr w:type="spellStart"/>
      <w:r w:rsidRPr="003107D3">
        <w:t>PccRule</w:t>
      </w:r>
      <w:proofErr w:type="spellEnd"/>
    </w:p>
    <w:tbl>
      <w:tblPr>
        <w:tblW w:w="91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0"/>
        <w:gridCol w:w="1800"/>
        <w:gridCol w:w="352"/>
        <w:gridCol w:w="998"/>
        <w:gridCol w:w="3240"/>
        <w:gridCol w:w="1099"/>
      </w:tblGrid>
      <w:tr w:rsidR="00CC0C64" w:rsidRPr="003107D3" w14:paraId="4E13DF19" w14:textId="77777777" w:rsidTr="00ED533B">
        <w:trPr>
          <w:cantSplit/>
          <w:jc w:val="center"/>
        </w:trPr>
        <w:tc>
          <w:tcPr>
            <w:tcW w:w="1620" w:type="dxa"/>
            <w:shd w:val="clear" w:color="auto" w:fill="C0C0C0"/>
            <w:tcMar>
              <w:top w:w="0" w:type="dxa"/>
              <w:left w:w="108" w:type="dxa"/>
              <w:bottom w:w="0" w:type="dxa"/>
              <w:right w:w="108" w:type="dxa"/>
            </w:tcMar>
          </w:tcPr>
          <w:p w14:paraId="7E00F563" w14:textId="77777777" w:rsidR="008F7E59" w:rsidRPr="003107D3" w:rsidRDefault="008F7E59" w:rsidP="000D2602">
            <w:pPr>
              <w:pStyle w:val="TAH"/>
            </w:pPr>
            <w:r w:rsidRPr="003107D3">
              <w:lastRenderedPageBreak/>
              <w:t>Attribute name</w:t>
            </w:r>
          </w:p>
        </w:tc>
        <w:tc>
          <w:tcPr>
            <w:tcW w:w="1800" w:type="dxa"/>
            <w:shd w:val="clear" w:color="auto" w:fill="C0C0C0"/>
            <w:tcMar>
              <w:top w:w="0" w:type="dxa"/>
              <w:left w:w="108" w:type="dxa"/>
              <w:bottom w:w="0" w:type="dxa"/>
              <w:right w:w="108" w:type="dxa"/>
            </w:tcMar>
          </w:tcPr>
          <w:p w14:paraId="05D2CF3B" w14:textId="77777777" w:rsidR="008F7E59" w:rsidRPr="003107D3" w:rsidRDefault="008F7E59" w:rsidP="000D2602">
            <w:pPr>
              <w:pStyle w:val="TAH"/>
            </w:pPr>
            <w:r w:rsidRPr="003107D3">
              <w:t>Data type</w:t>
            </w:r>
          </w:p>
        </w:tc>
        <w:tc>
          <w:tcPr>
            <w:tcW w:w="352" w:type="dxa"/>
            <w:shd w:val="clear" w:color="auto" w:fill="C0C0C0"/>
          </w:tcPr>
          <w:p w14:paraId="0364AC15" w14:textId="77777777" w:rsidR="008F7E59" w:rsidRPr="003107D3" w:rsidRDefault="008F7E59" w:rsidP="000D2602">
            <w:pPr>
              <w:pStyle w:val="TAH"/>
            </w:pPr>
            <w:r w:rsidRPr="003107D3">
              <w:t>P</w:t>
            </w:r>
          </w:p>
        </w:tc>
        <w:tc>
          <w:tcPr>
            <w:tcW w:w="998" w:type="dxa"/>
            <w:shd w:val="clear" w:color="auto" w:fill="C0C0C0"/>
            <w:tcMar>
              <w:top w:w="0" w:type="dxa"/>
              <w:left w:w="108" w:type="dxa"/>
              <w:bottom w:w="0" w:type="dxa"/>
              <w:right w:w="108" w:type="dxa"/>
            </w:tcMar>
          </w:tcPr>
          <w:p w14:paraId="482A4419" w14:textId="77777777" w:rsidR="008F7E59" w:rsidRPr="003107D3" w:rsidRDefault="008F7E59" w:rsidP="000D2602">
            <w:pPr>
              <w:pStyle w:val="TAH"/>
            </w:pPr>
            <w:r w:rsidRPr="003107D3">
              <w:t>Cardinality</w:t>
            </w:r>
          </w:p>
        </w:tc>
        <w:tc>
          <w:tcPr>
            <w:tcW w:w="3240" w:type="dxa"/>
            <w:shd w:val="clear" w:color="auto" w:fill="C0C0C0"/>
            <w:tcMar>
              <w:top w:w="0" w:type="dxa"/>
              <w:left w:w="108" w:type="dxa"/>
              <w:bottom w:w="0" w:type="dxa"/>
              <w:right w:w="108" w:type="dxa"/>
            </w:tcMar>
          </w:tcPr>
          <w:p w14:paraId="18833BD7" w14:textId="77777777" w:rsidR="008F7E59" w:rsidRPr="003107D3" w:rsidRDefault="008F7E59" w:rsidP="000D2602">
            <w:pPr>
              <w:pStyle w:val="TAH"/>
            </w:pPr>
            <w:r w:rsidRPr="003107D3">
              <w:t>Description</w:t>
            </w:r>
          </w:p>
        </w:tc>
        <w:tc>
          <w:tcPr>
            <w:tcW w:w="1099" w:type="dxa"/>
            <w:shd w:val="clear" w:color="auto" w:fill="C0C0C0"/>
          </w:tcPr>
          <w:p w14:paraId="7D9B68E4" w14:textId="77777777" w:rsidR="008F7E59" w:rsidRPr="003107D3" w:rsidRDefault="008F7E59" w:rsidP="000D2602">
            <w:pPr>
              <w:pStyle w:val="TAH"/>
            </w:pPr>
            <w:r w:rsidRPr="003107D3">
              <w:t>Applicability</w:t>
            </w:r>
          </w:p>
        </w:tc>
      </w:tr>
      <w:tr w:rsidR="00C27C64" w:rsidRPr="003107D3" w14:paraId="325DA7AC" w14:textId="77777777" w:rsidTr="00ED533B">
        <w:trPr>
          <w:cantSplit/>
          <w:jc w:val="center"/>
        </w:trPr>
        <w:tc>
          <w:tcPr>
            <w:tcW w:w="1620" w:type="dxa"/>
            <w:shd w:val="clear" w:color="auto" w:fill="auto"/>
            <w:tcMar>
              <w:top w:w="0" w:type="dxa"/>
              <w:left w:w="108" w:type="dxa"/>
              <w:bottom w:w="0" w:type="dxa"/>
              <w:right w:w="108" w:type="dxa"/>
            </w:tcMar>
          </w:tcPr>
          <w:p w14:paraId="6B62AE0D" w14:textId="10F0E795" w:rsidR="00C27C64" w:rsidRPr="003107D3" w:rsidRDefault="00C27C64" w:rsidP="00C27C64">
            <w:pPr>
              <w:pStyle w:val="TAL"/>
            </w:pPr>
            <w:proofErr w:type="spellStart"/>
            <w:r w:rsidRPr="003107D3">
              <w:t>flowInfos</w:t>
            </w:r>
            <w:proofErr w:type="spellEnd"/>
          </w:p>
        </w:tc>
        <w:tc>
          <w:tcPr>
            <w:tcW w:w="1800" w:type="dxa"/>
            <w:shd w:val="clear" w:color="auto" w:fill="auto"/>
            <w:tcMar>
              <w:top w:w="0" w:type="dxa"/>
              <w:left w:w="108" w:type="dxa"/>
              <w:bottom w:w="0" w:type="dxa"/>
              <w:right w:w="108" w:type="dxa"/>
            </w:tcMar>
          </w:tcPr>
          <w:p w14:paraId="43BC1F1C" w14:textId="2C4A0274" w:rsidR="00C27C64" w:rsidRPr="003107D3" w:rsidRDefault="00C27C64" w:rsidP="00C27C64">
            <w:pPr>
              <w:pStyle w:val="TAL"/>
            </w:pPr>
            <w:proofErr w:type="gramStart"/>
            <w:r w:rsidRPr="003107D3">
              <w:t>array(</w:t>
            </w:r>
            <w:proofErr w:type="spellStart"/>
            <w:proofErr w:type="gramEnd"/>
            <w:r w:rsidRPr="003107D3">
              <w:t>FlowInformation</w:t>
            </w:r>
            <w:proofErr w:type="spellEnd"/>
            <w:r w:rsidRPr="003107D3">
              <w:t>)</w:t>
            </w:r>
          </w:p>
        </w:tc>
        <w:tc>
          <w:tcPr>
            <w:tcW w:w="352" w:type="dxa"/>
          </w:tcPr>
          <w:p w14:paraId="23024EB7" w14:textId="582F5F3E"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2A927848" w14:textId="5741D95F"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501D25AA" w14:textId="0350E883" w:rsidR="00C27C64" w:rsidRPr="003107D3" w:rsidRDefault="00C27C64" w:rsidP="00C27C64">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099" w:type="dxa"/>
          </w:tcPr>
          <w:p w14:paraId="093ADDDA" w14:textId="799B278F" w:rsidR="00C27C64" w:rsidRPr="003107D3" w:rsidRDefault="00C27C64" w:rsidP="00C27C64">
            <w:pPr>
              <w:pStyle w:val="TAL"/>
            </w:pPr>
            <w:proofErr w:type="spellStart"/>
            <w:r w:rsidRPr="003107D3">
              <w:t>flowInfos</w:t>
            </w:r>
            <w:proofErr w:type="spellEnd"/>
          </w:p>
        </w:tc>
      </w:tr>
      <w:tr w:rsidR="00C27C64" w:rsidRPr="003107D3" w14:paraId="445D0284" w14:textId="77777777" w:rsidTr="00ED533B">
        <w:trPr>
          <w:cantSplit/>
          <w:jc w:val="center"/>
        </w:trPr>
        <w:tc>
          <w:tcPr>
            <w:tcW w:w="1620" w:type="dxa"/>
            <w:shd w:val="clear" w:color="auto" w:fill="auto"/>
            <w:tcMar>
              <w:top w:w="0" w:type="dxa"/>
              <w:left w:w="108" w:type="dxa"/>
              <w:bottom w:w="0" w:type="dxa"/>
              <w:right w:w="108" w:type="dxa"/>
            </w:tcMar>
          </w:tcPr>
          <w:p w14:paraId="4DF64328" w14:textId="325F6E26" w:rsidR="00C27C64" w:rsidRPr="003107D3" w:rsidRDefault="00C27C64" w:rsidP="00C27C64">
            <w:pPr>
              <w:pStyle w:val="TAL"/>
            </w:pPr>
            <w:proofErr w:type="spellStart"/>
            <w:r w:rsidRPr="003107D3">
              <w:t>appId</w:t>
            </w:r>
            <w:proofErr w:type="spellEnd"/>
          </w:p>
        </w:tc>
        <w:tc>
          <w:tcPr>
            <w:tcW w:w="1800" w:type="dxa"/>
            <w:shd w:val="clear" w:color="auto" w:fill="auto"/>
            <w:tcMar>
              <w:top w:w="0" w:type="dxa"/>
              <w:left w:w="108" w:type="dxa"/>
              <w:bottom w:w="0" w:type="dxa"/>
              <w:right w:w="108" w:type="dxa"/>
            </w:tcMar>
          </w:tcPr>
          <w:p w14:paraId="7B7B2EEB" w14:textId="450EE3F5" w:rsidR="00C27C64" w:rsidRPr="003107D3" w:rsidRDefault="00C27C64" w:rsidP="00C27C64">
            <w:pPr>
              <w:pStyle w:val="TAL"/>
            </w:pPr>
            <w:r w:rsidRPr="003107D3">
              <w:t>string</w:t>
            </w:r>
          </w:p>
        </w:tc>
        <w:tc>
          <w:tcPr>
            <w:tcW w:w="352" w:type="dxa"/>
          </w:tcPr>
          <w:p w14:paraId="3FC3E1F6" w14:textId="6B87F31F"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58C0661E" w14:textId="244D8F78"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681A7F3D" w14:textId="785C760F" w:rsidR="00C27C64" w:rsidRPr="003107D3" w:rsidRDefault="00C27C64" w:rsidP="00C27C64">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099" w:type="dxa"/>
          </w:tcPr>
          <w:p w14:paraId="5B90280B" w14:textId="30BF1359" w:rsidR="00C27C64" w:rsidRPr="003107D3" w:rsidRDefault="00C27C64" w:rsidP="00C27C64">
            <w:pPr>
              <w:pStyle w:val="TAL"/>
              <w:rPr>
                <w:lang w:eastAsia="zh-CN"/>
              </w:rPr>
            </w:pPr>
            <w:proofErr w:type="spellStart"/>
            <w:r w:rsidRPr="003107D3">
              <w:t>appId</w:t>
            </w:r>
            <w:proofErr w:type="spellEnd"/>
          </w:p>
        </w:tc>
      </w:tr>
      <w:tr w:rsidR="00C27C64" w:rsidRPr="003107D3" w14:paraId="0AA6C64B" w14:textId="77777777" w:rsidTr="00ED533B">
        <w:trPr>
          <w:cantSplit/>
          <w:jc w:val="center"/>
        </w:trPr>
        <w:tc>
          <w:tcPr>
            <w:tcW w:w="1620" w:type="dxa"/>
            <w:shd w:val="clear" w:color="auto" w:fill="auto"/>
            <w:tcMar>
              <w:top w:w="0" w:type="dxa"/>
              <w:left w:w="108" w:type="dxa"/>
              <w:bottom w:w="0" w:type="dxa"/>
              <w:right w:w="108" w:type="dxa"/>
            </w:tcMar>
          </w:tcPr>
          <w:p w14:paraId="3F365799" w14:textId="020532BB" w:rsidR="00C27C64" w:rsidRPr="003107D3" w:rsidRDefault="00C27C64" w:rsidP="00C27C64">
            <w:pPr>
              <w:pStyle w:val="TAL"/>
            </w:pPr>
            <w:proofErr w:type="spellStart"/>
            <w:r w:rsidRPr="003107D3">
              <w:t>appDescriptor</w:t>
            </w:r>
            <w:proofErr w:type="spellEnd"/>
          </w:p>
        </w:tc>
        <w:tc>
          <w:tcPr>
            <w:tcW w:w="1800" w:type="dxa"/>
            <w:shd w:val="clear" w:color="auto" w:fill="auto"/>
            <w:tcMar>
              <w:top w:w="0" w:type="dxa"/>
              <w:left w:w="108" w:type="dxa"/>
              <w:bottom w:w="0" w:type="dxa"/>
              <w:right w:w="108" w:type="dxa"/>
            </w:tcMar>
          </w:tcPr>
          <w:p w14:paraId="22CB53AA" w14:textId="3D7EAEC7" w:rsidR="00C27C64" w:rsidRPr="003107D3" w:rsidRDefault="00C27C64" w:rsidP="00C27C64">
            <w:pPr>
              <w:pStyle w:val="TAL"/>
            </w:pPr>
            <w:proofErr w:type="spellStart"/>
            <w:r w:rsidRPr="003107D3">
              <w:t>ApplicationDescriptor</w:t>
            </w:r>
            <w:proofErr w:type="spellEnd"/>
          </w:p>
        </w:tc>
        <w:tc>
          <w:tcPr>
            <w:tcW w:w="352" w:type="dxa"/>
          </w:tcPr>
          <w:p w14:paraId="6D555462" w14:textId="6F380D55"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7D931335" w14:textId="2B7AA7BE"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0E54CFC5" w14:textId="61A4DF1B" w:rsidR="00C27C64" w:rsidRPr="003107D3" w:rsidRDefault="00C27C64" w:rsidP="00C27C64">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w:t>
            </w:r>
            <w:proofErr w:type="spellStart"/>
            <w:r w:rsidRPr="003107D3">
              <w:t>appId</w:t>
            </w:r>
            <w:proofErr w:type="spellEnd"/>
            <w:r w:rsidRPr="003107D3">
              <w:t>" attribute is present).</w:t>
            </w:r>
          </w:p>
        </w:tc>
        <w:tc>
          <w:tcPr>
            <w:tcW w:w="1099" w:type="dxa"/>
          </w:tcPr>
          <w:p w14:paraId="66B36140" w14:textId="5B959B37" w:rsidR="00C27C64" w:rsidRPr="003107D3" w:rsidRDefault="00C27C64" w:rsidP="00C27C64">
            <w:pPr>
              <w:pStyle w:val="TAL"/>
              <w:rPr>
                <w:lang w:eastAsia="zh-CN"/>
              </w:rPr>
            </w:pPr>
            <w:proofErr w:type="spellStart"/>
            <w:r w:rsidRPr="003107D3">
              <w:t>appDescriptor</w:t>
            </w:r>
            <w:proofErr w:type="spellEnd"/>
          </w:p>
        </w:tc>
      </w:tr>
      <w:tr w:rsidR="00C27C64" w:rsidRPr="003107D3" w14:paraId="7529903C" w14:textId="77777777" w:rsidTr="00ED533B">
        <w:trPr>
          <w:cantSplit/>
          <w:jc w:val="center"/>
        </w:trPr>
        <w:tc>
          <w:tcPr>
            <w:tcW w:w="1620" w:type="dxa"/>
            <w:shd w:val="clear" w:color="auto" w:fill="auto"/>
            <w:tcMar>
              <w:top w:w="0" w:type="dxa"/>
              <w:left w:w="108" w:type="dxa"/>
              <w:bottom w:w="0" w:type="dxa"/>
              <w:right w:w="108" w:type="dxa"/>
            </w:tcMar>
          </w:tcPr>
          <w:p w14:paraId="3B11F041" w14:textId="3A426D1A" w:rsidR="00C27C64" w:rsidRPr="003107D3" w:rsidRDefault="00C27C64" w:rsidP="00C27C64">
            <w:pPr>
              <w:pStyle w:val="TAL"/>
            </w:pPr>
            <w:proofErr w:type="spellStart"/>
            <w:r w:rsidRPr="003107D3">
              <w:t>contVer</w:t>
            </w:r>
            <w:proofErr w:type="spellEnd"/>
          </w:p>
        </w:tc>
        <w:tc>
          <w:tcPr>
            <w:tcW w:w="1800" w:type="dxa"/>
            <w:shd w:val="clear" w:color="auto" w:fill="auto"/>
            <w:tcMar>
              <w:top w:w="0" w:type="dxa"/>
              <w:left w:w="108" w:type="dxa"/>
              <w:bottom w:w="0" w:type="dxa"/>
              <w:right w:w="108" w:type="dxa"/>
            </w:tcMar>
          </w:tcPr>
          <w:p w14:paraId="3A3AD29E" w14:textId="06812D35" w:rsidR="00C27C64" w:rsidRPr="003107D3" w:rsidRDefault="00C27C64" w:rsidP="00C27C64">
            <w:pPr>
              <w:pStyle w:val="TAL"/>
            </w:pPr>
            <w:proofErr w:type="spellStart"/>
            <w:r w:rsidRPr="003107D3">
              <w:t>ContentVersion</w:t>
            </w:r>
            <w:proofErr w:type="spellEnd"/>
          </w:p>
        </w:tc>
        <w:tc>
          <w:tcPr>
            <w:tcW w:w="352" w:type="dxa"/>
          </w:tcPr>
          <w:p w14:paraId="7DAECB8A" w14:textId="0D60EF39"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35C36CA9" w14:textId="7C48E156"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252C6F3B" w14:textId="0D95A6DA" w:rsidR="00C27C64" w:rsidRPr="003107D3" w:rsidRDefault="00C27C64" w:rsidP="00C27C64">
            <w:pPr>
              <w:pStyle w:val="TAL"/>
            </w:pPr>
            <w:r w:rsidRPr="003107D3">
              <w:t>Indicates the content version of the PCC rule.</w:t>
            </w:r>
          </w:p>
        </w:tc>
        <w:tc>
          <w:tcPr>
            <w:tcW w:w="1099" w:type="dxa"/>
          </w:tcPr>
          <w:p w14:paraId="34B3EA20" w14:textId="14FCEE44" w:rsidR="00C27C64" w:rsidRPr="003107D3" w:rsidRDefault="00C27C64" w:rsidP="00C27C64">
            <w:pPr>
              <w:pStyle w:val="TAL"/>
            </w:pPr>
            <w:proofErr w:type="spellStart"/>
            <w:r w:rsidRPr="003107D3">
              <w:t>contVer</w:t>
            </w:r>
            <w:proofErr w:type="spellEnd"/>
          </w:p>
        </w:tc>
      </w:tr>
      <w:tr w:rsidR="00C27C64" w:rsidRPr="003107D3" w14:paraId="368D3D02" w14:textId="77777777" w:rsidTr="00ED533B">
        <w:trPr>
          <w:cantSplit/>
          <w:jc w:val="center"/>
        </w:trPr>
        <w:tc>
          <w:tcPr>
            <w:tcW w:w="1620" w:type="dxa"/>
            <w:shd w:val="clear" w:color="auto" w:fill="auto"/>
            <w:tcMar>
              <w:top w:w="0" w:type="dxa"/>
              <w:left w:w="108" w:type="dxa"/>
              <w:bottom w:w="0" w:type="dxa"/>
              <w:right w:w="108" w:type="dxa"/>
            </w:tcMar>
          </w:tcPr>
          <w:p w14:paraId="568F39FE" w14:textId="36CE3238" w:rsidR="00C27C64" w:rsidRPr="003107D3" w:rsidRDefault="00C27C64" w:rsidP="00C27C64">
            <w:pPr>
              <w:pStyle w:val="TAL"/>
            </w:pPr>
            <w:proofErr w:type="spellStart"/>
            <w:r w:rsidRPr="003107D3">
              <w:t>pccRuleId</w:t>
            </w:r>
            <w:proofErr w:type="spellEnd"/>
          </w:p>
        </w:tc>
        <w:tc>
          <w:tcPr>
            <w:tcW w:w="1800" w:type="dxa"/>
            <w:shd w:val="clear" w:color="auto" w:fill="auto"/>
            <w:tcMar>
              <w:top w:w="0" w:type="dxa"/>
              <w:left w:w="108" w:type="dxa"/>
              <w:bottom w:w="0" w:type="dxa"/>
              <w:right w:w="108" w:type="dxa"/>
            </w:tcMar>
          </w:tcPr>
          <w:p w14:paraId="4FB0AA34" w14:textId="2639AE01" w:rsidR="00C27C64" w:rsidRPr="003107D3" w:rsidRDefault="00C27C64" w:rsidP="00C27C64">
            <w:pPr>
              <w:pStyle w:val="TAL"/>
            </w:pPr>
            <w:r w:rsidRPr="003107D3">
              <w:t>string</w:t>
            </w:r>
          </w:p>
        </w:tc>
        <w:tc>
          <w:tcPr>
            <w:tcW w:w="352" w:type="dxa"/>
          </w:tcPr>
          <w:p w14:paraId="477E5A11" w14:textId="43460BD6" w:rsidR="00C27C64" w:rsidRPr="003107D3" w:rsidRDefault="00C27C64" w:rsidP="00C27C64">
            <w:pPr>
              <w:pStyle w:val="TAC"/>
            </w:pPr>
            <w:r w:rsidRPr="003107D3">
              <w:t>M</w:t>
            </w:r>
          </w:p>
        </w:tc>
        <w:tc>
          <w:tcPr>
            <w:tcW w:w="998" w:type="dxa"/>
            <w:shd w:val="clear" w:color="auto" w:fill="auto"/>
            <w:tcMar>
              <w:top w:w="0" w:type="dxa"/>
              <w:left w:w="108" w:type="dxa"/>
              <w:bottom w:w="0" w:type="dxa"/>
              <w:right w:w="108" w:type="dxa"/>
            </w:tcMar>
          </w:tcPr>
          <w:p w14:paraId="55521B76" w14:textId="61F88D5C" w:rsidR="00C27C64" w:rsidRPr="003107D3" w:rsidRDefault="00C27C64" w:rsidP="00C27C64">
            <w:pPr>
              <w:pStyle w:val="TAC"/>
            </w:pPr>
            <w:r w:rsidRPr="003107D3">
              <w:t>1</w:t>
            </w:r>
          </w:p>
        </w:tc>
        <w:tc>
          <w:tcPr>
            <w:tcW w:w="3240" w:type="dxa"/>
            <w:shd w:val="clear" w:color="auto" w:fill="auto"/>
            <w:tcMar>
              <w:top w:w="0" w:type="dxa"/>
              <w:left w:w="108" w:type="dxa"/>
              <w:bottom w:w="0" w:type="dxa"/>
              <w:right w:w="108" w:type="dxa"/>
            </w:tcMar>
          </w:tcPr>
          <w:p w14:paraId="49F45D2D" w14:textId="0AB69FAA" w:rsidR="00C27C64" w:rsidRPr="003107D3" w:rsidRDefault="00C27C64" w:rsidP="00C27C64">
            <w:pPr>
              <w:pStyle w:val="TAL"/>
            </w:pPr>
            <w:r w:rsidRPr="003107D3">
              <w:t>Univocally identifies the PCC rule within a PDU session.</w:t>
            </w:r>
          </w:p>
        </w:tc>
        <w:tc>
          <w:tcPr>
            <w:tcW w:w="1099" w:type="dxa"/>
          </w:tcPr>
          <w:p w14:paraId="3EA762FC" w14:textId="464D578E" w:rsidR="00C27C64" w:rsidRPr="003107D3" w:rsidRDefault="00C27C64" w:rsidP="00C27C64">
            <w:pPr>
              <w:pStyle w:val="TAL"/>
            </w:pPr>
            <w:proofErr w:type="spellStart"/>
            <w:r w:rsidRPr="003107D3">
              <w:t>pccRuleId</w:t>
            </w:r>
            <w:proofErr w:type="spellEnd"/>
          </w:p>
        </w:tc>
      </w:tr>
      <w:tr w:rsidR="00C27C64" w:rsidRPr="003107D3" w14:paraId="6347A8DA" w14:textId="77777777" w:rsidTr="00ED533B">
        <w:trPr>
          <w:cantSplit/>
          <w:jc w:val="center"/>
        </w:trPr>
        <w:tc>
          <w:tcPr>
            <w:tcW w:w="1620" w:type="dxa"/>
            <w:shd w:val="clear" w:color="auto" w:fill="auto"/>
            <w:tcMar>
              <w:top w:w="0" w:type="dxa"/>
              <w:left w:w="108" w:type="dxa"/>
              <w:bottom w:w="0" w:type="dxa"/>
              <w:right w:w="108" w:type="dxa"/>
            </w:tcMar>
          </w:tcPr>
          <w:p w14:paraId="636A38EF" w14:textId="031FA02D" w:rsidR="00C27C64" w:rsidRPr="003107D3" w:rsidRDefault="00C27C64" w:rsidP="00C27C64">
            <w:pPr>
              <w:pStyle w:val="TAL"/>
            </w:pPr>
            <w:r w:rsidRPr="003107D3">
              <w:t>precedence</w:t>
            </w:r>
          </w:p>
        </w:tc>
        <w:tc>
          <w:tcPr>
            <w:tcW w:w="1800" w:type="dxa"/>
            <w:shd w:val="clear" w:color="auto" w:fill="auto"/>
            <w:tcMar>
              <w:top w:w="0" w:type="dxa"/>
              <w:left w:w="108" w:type="dxa"/>
              <w:bottom w:w="0" w:type="dxa"/>
              <w:right w:w="108" w:type="dxa"/>
            </w:tcMar>
          </w:tcPr>
          <w:p w14:paraId="7D172667" w14:textId="00EB9DD9" w:rsidR="00C27C64" w:rsidRPr="003107D3" w:rsidRDefault="00C27C64" w:rsidP="00C27C64">
            <w:pPr>
              <w:pStyle w:val="TAL"/>
            </w:pPr>
            <w:proofErr w:type="spellStart"/>
            <w:r w:rsidRPr="003107D3">
              <w:t>Uinteger</w:t>
            </w:r>
            <w:proofErr w:type="spellEnd"/>
          </w:p>
        </w:tc>
        <w:tc>
          <w:tcPr>
            <w:tcW w:w="352" w:type="dxa"/>
          </w:tcPr>
          <w:p w14:paraId="7C2927BD" w14:textId="7FDA0413"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51E67445" w14:textId="1E632863"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11076997" w14:textId="7471FB3A" w:rsidR="00C27C64" w:rsidRPr="003107D3" w:rsidRDefault="00C27C64" w:rsidP="00C27C64">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099" w:type="dxa"/>
          </w:tcPr>
          <w:p w14:paraId="646A7642" w14:textId="2024CCE9" w:rsidR="00C27C64" w:rsidRPr="003107D3" w:rsidRDefault="00C27C64" w:rsidP="00C27C64">
            <w:pPr>
              <w:pStyle w:val="TAL"/>
            </w:pPr>
            <w:r w:rsidRPr="003107D3">
              <w:t>precedence</w:t>
            </w:r>
          </w:p>
        </w:tc>
      </w:tr>
      <w:tr w:rsidR="00C27C64" w:rsidRPr="003107D3" w14:paraId="04AB5D52" w14:textId="77777777" w:rsidTr="00ED533B">
        <w:trPr>
          <w:cantSplit/>
          <w:jc w:val="center"/>
        </w:trPr>
        <w:tc>
          <w:tcPr>
            <w:tcW w:w="1620" w:type="dxa"/>
            <w:shd w:val="clear" w:color="auto" w:fill="auto"/>
            <w:tcMar>
              <w:top w:w="0" w:type="dxa"/>
              <w:left w:w="108" w:type="dxa"/>
              <w:bottom w:w="0" w:type="dxa"/>
              <w:right w:w="108" w:type="dxa"/>
            </w:tcMar>
          </w:tcPr>
          <w:p w14:paraId="4F259C18" w14:textId="00E6A7CF" w:rsidR="00C27C64" w:rsidRPr="003107D3" w:rsidRDefault="00C27C64" w:rsidP="00C27C64">
            <w:pPr>
              <w:pStyle w:val="TAL"/>
            </w:pPr>
            <w:proofErr w:type="spellStart"/>
            <w:r w:rsidRPr="003107D3">
              <w:rPr>
                <w:lang w:eastAsia="zh-CN"/>
              </w:rPr>
              <w:t>afSigProtocol</w:t>
            </w:r>
            <w:proofErr w:type="spellEnd"/>
          </w:p>
        </w:tc>
        <w:tc>
          <w:tcPr>
            <w:tcW w:w="1800" w:type="dxa"/>
            <w:shd w:val="clear" w:color="auto" w:fill="auto"/>
            <w:tcMar>
              <w:top w:w="0" w:type="dxa"/>
              <w:left w:w="108" w:type="dxa"/>
              <w:bottom w:w="0" w:type="dxa"/>
              <w:right w:w="108" w:type="dxa"/>
            </w:tcMar>
          </w:tcPr>
          <w:p w14:paraId="70E229F2" w14:textId="0BE5763E" w:rsidR="00C27C64" w:rsidRPr="003107D3" w:rsidRDefault="00C27C64" w:rsidP="00C27C64">
            <w:pPr>
              <w:pStyle w:val="TAL"/>
            </w:pPr>
            <w:proofErr w:type="spellStart"/>
            <w:r w:rsidRPr="003107D3">
              <w:rPr>
                <w:lang w:eastAsia="zh-CN"/>
              </w:rPr>
              <w:t>AfSigProtocol</w:t>
            </w:r>
            <w:proofErr w:type="spellEnd"/>
          </w:p>
        </w:tc>
        <w:tc>
          <w:tcPr>
            <w:tcW w:w="352" w:type="dxa"/>
          </w:tcPr>
          <w:p w14:paraId="2F7011F7" w14:textId="01B34ED5"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6DFDAE" w14:textId="01778FC6" w:rsidR="00C27C64" w:rsidRPr="003107D3" w:rsidRDefault="00C27C64" w:rsidP="00C27C64">
            <w:pPr>
              <w:pStyle w:val="TAC"/>
            </w:pPr>
            <w:r w:rsidRPr="003107D3">
              <w:rPr>
                <w:lang w:eastAsia="zh-CN"/>
              </w:rPr>
              <w:t>0..1</w:t>
            </w:r>
          </w:p>
        </w:tc>
        <w:tc>
          <w:tcPr>
            <w:tcW w:w="3240" w:type="dxa"/>
            <w:shd w:val="clear" w:color="auto" w:fill="auto"/>
            <w:tcMar>
              <w:top w:w="0" w:type="dxa"/>
              <w:left w:w="108" w:type="dxa"/>
              <w:bottom w:w="0" w:type="dxa"/>
              <w:right w:w="108" w:type="dxa"/>
            </w:tcMar>
          </w:tcPr>
          <w:p w14:paraId="0BA9EAF5" w14:textId="5E32E6CB" w:rsidR="00C27C64" w:rsidRPr="003107D3" w:rsidRDefault="00C27C64" w:rsidP="00C27C64">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10A77E77" w14:textId="2C9EF767" w:rsidR="00C27C64" w:rsidRPr="003107D3" w:rsidRDefault="00C27C64" w:rsidP="00C27C64">
            <w:pPr>
              <w:pStyle w:val="TAL"/>
            </w:pPr>
            <w:proofErr w:type="spellStart"/>
            <w:r w:rsidRPr="003107D3">
              <w:rPr>
                <w:lang w:eastAsia="zh-CN"/>
              </w:rPr>
              <w:t>afSigProtocol</w:t>
            </w:r>
            <w:proofErr w:type="spellEnd"/>
          </w:p>
        </w:tc>
      </w:tr>
      <w:tr w:rsidR="00C27C64" w:rsidRPr="003107D3" w14:paraId="1DB83543" w14:textId="77777777" w:rsidTr="00ED533B">
        <w:trPr>
          <w:cantSplit/>
          <w:jc w:val="center"/>
        </w:trPr>
        <w:tc>
          <w:tcPr>
            <w:tcW w:w="1620" w:type="dxa"/>
            <w:shd w:val="clear" w:color="auto" w:fill="auto"/>
            <w:tcMar>
              <w:top w:w="0" w:type="dxa"/>
              <w:left w:w="108" w:type="dxa"/>
              <w:bottom w:w="0" w:type="dxa"/>
              <w:right w:w="108" w:type="dxa"/>
            </w:tcMar>
          </w:tcPr>
          <w:p w14:paraId="3D27CE35" w14:textId="09EF3264" w:rsidR="00C27C64" w:rsidRPr="003107D3" w:rsidRDefault="00C27C64" w:rsidP="00C27C64">
            <w:pPr>
              <w:pStyle w:val="TAL"/>
              <w:rPr>
                <w:lang w:eastAsia="zh-CN"/>
              </w:rPr>
            </w:pPr>
            <w:proofErr w:type="spellStart"/>
            <w:r w:rsidRPr="003107D3">
              <w:t>appReloc</w:t>
            </w:r>
            <w:proofErr w:type="spellEnd"/>
          </w:p>
        </w:tc>
        <w:tc>
          <w:tcPr>
            <w:tcW w:w="1800" w:type="dxa"/>
            <w:shd w:val="clear" w:color="auto" w:fill="auto"/>
            <w:tcMar>
              <w:top w:w="0" w:type="dxa"/>
              <w:left w:w="108" w:type="dxa"/>
              <w:bottom w:w="0" w:type="dxa"/>
              <w:right w:w="108" w:type="dxa"/>
            </w:tcMar>
          </w:tcPr>
          <w:p w14:paraId="3B1EA2AB" w14:textId="44E66EBF" w:rsidR="00C27C64" w:rsidRPr="003107D3" w:rsidRDefault="00C27C64" w:rsidP="00C27C64">
            <w:pPr>
              <w:pStyle w:val="TAL"/>
              <w:rPr>
                <w:lang w:eastAsia="zh-CN"/>
              </w:rPr>
            </w:pPr>
            <w:proofErr w:type="spellStart"/>
            <w:r w:rsidRPr="003107D3">
              <w:t>boolean</w:t>
            </w:r>
            <w:proofErr w:type="spellEnd"/>
          </w:p>
        </w:tc>
        <w:tc>
          <w:tcPr>
            <w:tcW w:w="352" w:type="dxa"/>
          </w:tcPr>
          <w:p w14:paraId="215344AD" w14:textId="6BB7904F"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127E706D" w14:textId="2866E053" w:rsidR="00C27C64" w:rsidRPr="003107D3" w:rsidRDefault="00C27C64" w:rsidP="00C27C64">
            <w:pPr>
              <w:pStyle w:val="TAC"/>
              <w:rPr>
                <w:lang w:eastAsia="zh-CN"/>
              </w:rPr>
            </w:pPr>
            <w:r w:rsidRPr="003107D3">
              <w:t>0..1</w:t>
            </w:r>
          </w:p>
        </w:tc>
        <w:tc>
          <w:tcPr>
            <w:tcW w:w="3240" w:type="dxa"/>
            <w:shd w:val="clear" w:color="auto" w:fill="auto"/>
            <w:tcMar>
              <w:top w:w="0" w:type="dxa"/>
              <w:left w:w="108" w:type="dxa"/>
              <w:bottom w:w="0" w:type="dxa"/>
              <w:right w:w="108" w:type="dxa"/>
            </w:tcMar>
          </w:tcPr>
          <w:p w14:paraId="17ABB554" w14:textId="0024C989" w:rsidR="00C27C64" w:rsidRPr="003107D3" w:rsidRDefault="00C27C64" w:rsidP="00C27C64">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3158260B" w14:textId="547B13DD" w:rsidR="00C27C64" w:rsidRPr="003107D3" w:rsidRDefault="00C27C64" w:rsidP="00C27C64">
            <w:pPr>
              <w:pStyle w:val="TAL"/>
            </w:pPr>
            <w:proofErr w:type="spellStart"/>
            <w:r w:rsidRPr="003107D3">
              <w:t>appReloc</w:t>
            </w:r>
            <w:proofErr w:type="spellEnd"/>
          </w:p>
        </w:tc>
      </w:tr>
      <w:tr w:rsidR="00C27C64" w:rsidRPr="003107D3" w14:paraId="62FFDA52" w14:textId="77777777" w:rsidTr="00ED533B">
        <w:trPr>
          <w:cantSplit/>
          <w:jc w:val="center"/>
        </w:trPr>
        <w:tc>
          <w:tcPr>
            <w:tcW w:w="1620" w:type="dxa"/>
            <w:shd w:val="clear" w:color="auto" w:fill="auto"/>
            <w:tcMar>
              <w:top w:w="0" w:type="dxa"/>
              <w:left w:w="108" w:type="dxa"/>
              <w:bottom w:w="0" w:type="dxa"/>
              <w:right w:w="108" w:type="dxa"/>
            </w:tcMar>
          </w:tcPr>
          <w:p w14:paraId="3EE006D5" w14:textId="21FAB982" w:rsidR="00C27C64" w:rsidRPr="003107D3" w:rsidRDefault="00C27C64" w:rsidP="00C27C64">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1800" w:type="dxa"/>
            <w:shd w:val="clear" w:color="auto" w:fill="auto"/>
            <w:tcMar>
              <w:top w:w="0" w:type="dxa"/>
              <w:left w:w="108" w:type="dxa"/>
              <w:bottom w:w="0" w:type="dxa"/>
              <w:right w:w="108" w:type="dxa"/>
            </w:tcMar>
          </w:tcPr>
          <w:p w14:paraId="3372FBC3" w14:textId="10F68A32" w:rsidR="00C27C64" w:rsidRPr="003107D3" w:rsidRDefault="00C27C64" w:rsidP="00C27C64">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352" w:type="dxa"/>
          </w:tcPr>
          <w:p w14:paraId="5D312E45" w14:textId="3F8E25B6" w:rsidR="00C27C64" w:rsidRPr="003107D3" w:rsidRDefault="00C27C64" w:rsidP="00C27C64">
            <w:pPr>
              <w:pStyle w:val="TAC"/>
              <w:rPr>
                <w:lang w:eastAsia="zh-CN"/>
              </w:rPr>
            </w:pPr>
            <w:r w:rsidRPr="003107D3">
              <w:rPr>
                <w:rFonts w:hint="eastAsia"/>
                <w:lang w:eastAsia="zh-CN"/>
              </w:rPr>
              <w:t>O</w:t>
            </w:r>
          </w:p>
        </w:tc>
        <w:tc>
          <w:tcPr>
            <w:tcW w:w="998" w:type="dxa"/>
            <w:shd w:val="clear" w:color="auto" w:fill="auto"/>
            <w:tcMar>
              <w:top w:w="0" w:type="dxa"/>
              <w:left w:w="108" w:type="dxa"/>
              <w:bottom w:w="0" w:type="dxa"/>
              <w:right w:w="108" w:type="dxa"/>
            </w:tcMar>
          </w:tcPr>
          <w:p w14:paraId="42C90361" w14:textId="60285A3A" w:rsidR="00C27C64" w:rsidRPr="003107D3" w:rsidRDefault="00C27C64" w:rsidP="00C27C64">
            <w:pPr>
              <w:pStyle w:val="TAC"/>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1637B5F4" w14:textId="77777777" w:rsidR="00C27C64" w:rsidRPr="003107D3" w:rsidRDefault="00C27C64" w:rsidP="00C27C64">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7A84F7C" w14:textId="724C2149" w:rsidR="00C27C64" w:rsidRPr="003107D3" w:rsidRDefault="00C27C64" w:rsidP="00C27C64">
            <w:pPr>
              <w:pStyle w:val="TAL"/>
              <w:rPr>
                <w:rFonts w:cs="Arial"/>
                <w:szCs w:val="18"/>
              </w:rPr>
            </w:pPr>
            <w:r w:rsidRPr="003107D3">
              <w:t>The indication shall be invalid after it was applied unless it is provided again.</w:t>
            </w:r>
          </w:p>
        </w:tc>
        <w:tc>
          <w:tcPr>
            <w:tcW w:w="1099" w:type="dxa"/>
          </w:tcPr>
          <w:p w14:paraId="2EFE0B2F" w14:textId="2EF820DF" w:rsidR="00C27C64" w:rsidRPr="003107D3" w:rsidRDefault="00C27C64" w:rsidP="00C27C64">
            <w:pPr>
              <w:pStyle w:val="TAL"/>
            </w:pPr>
            <w:proofErr w:type="spellStart"/>
            <w:r w:rsidRPr="003107D3">
              <w:rPr>
                <w:rFonts w:hint="eastAsia"/>
                <w:lang w:eastAsia="zh-CN"/>
              </w:rPr>
              <w:t>e</w:t>
            </w:r>
            <w:r w:rsidRPr="003107D3">
              <w:rPr>
                <w:lang w:eastAsia="zh-CN"/>
              </w:rPr>
              <w:t>asRedisInd</w:t>
            </w:r>
            <w:proofErr w:type="spellEnd"/>
          </w:p>
        </w:tc>
      </w:tr>
      <w:tr w:rsidR="00C27C64" w:rsidRPr="003107D3" w14:paraId="61A3F17C" w14:textId="77777777" w:rsidTr="00ED533B">
        <w:trPr>
          <w:cantSplit/>
          <w:jc w:val="center"/>
        </w:trPr>
        <w:tc>
          <w:tcPr>
            <w:tcW w:w="1620" w:type="dxa"/>
            <w:shd w:val="clear" w:color="auto" w:fill="auto"/>
            <w:tcMar>
              <w:top w:w="0" w:type="dxa"/>
              <w:left w:w="108" w:type="dxa"/>
              <w:bottom w:w="0" w:type="dxa"/>
              <w:right w:w="108" w:type="dxa"/>
            </w:tcMar>
          </w:tcPr>
          <w:p w14:paraId="0C676A3D" w14:textId="12193E79" w:rsidR="00C27C64" w:rsidRPr="003107D3" w:rsidRDefault="00C27C64" w:rsidP="00C27C64">
            <w:pPr>
              <w:pStyle w:val="TAL"/>
            </w:pPr>
            <w:proofErr w:type="spellStart"/>
            <w:r w:rsidRPr="003107D3">
              <w:rPr>
                <w:lang w:eastAsia="zh-CN"/>
              </w:rPr>
              <w:t>addrPreserInd</w:t>
            </w:r>
            <w:proofErr w:type="spellEnd"/>
          </w:p>
        </w:tc>
        <w:tc>
          <w:tcPr>
            <w:tcW w:w="1800" w:type="dxa"/>
            <w:shd w:val="clear" w:color="auto" w:fill="auto"/>
            <w:tcMar>
              <w:top w:w="0" w:type="dxa"/>
              <w:left w:w="108" w:type="dxa"/>
              <w:bottom w:w="0" w:type="dxa"/>
              <w:right w:w="108" w:type="dxa"/>
            </w:tcMar>
          </w:tcPr>
          <w:p w14:paraId="76634F98" w14:textId="21FF9496" w:rsidR="00C27C64" w:rsidRPr="003107D3" w:rsidRDefault="00C27C64" w:rsidP="00C27C64">
            <w:pPr>
              <w:pStyle w:val="TAL"/>
            </w:pPr>
            <w:proofErr w:type="spellStart"/>
            <w:r w:rsidRPr="003107D3">
              <w:rPr>
                <w:lang w:eastAsia="zh-CN"/>
              </w:rPr>
              <w:t>boolean</w:t>
            </w:r>
            <w:proofErr w:type="spellEnd"/>
          </w:p>
        </w:tc>
        <w:tc>
          <w:tcPr>
            <w:tcW w:w="352" w:type="dxa"/>
          </w:tcPr>
          <w:p w14:paraId="5AF16537" w14:textId="010BE0F0"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C4D781" w14:textId="6B3333E5"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04356300" w14:textId="77777777" w:rsidR="00C27C64" w:rsidRPr="003107D3" w:rsidRDefault="00C27C64" w:rsidP="00C27C64">
            <w:pPr>
              <w:pStyle w:val="TAL"/>
              <w:rPr>
                <w:lang w:eastAsia="zh-CN"/>
              </w:rPr>
            </w:pPr>
            <w:r w:rsidRPr="003107D3">
              <w:rPr>
                <w:rFonts w:cs="Arial"/>
                <w:szCs w:val="18"/>
              </w:rPr>
              <w:t>Indicates</w:t>
            </w:r>
            <w:r w:rsidRPr="003107D3">
              <w:rPr>
                <w:lang w:eastAsia="zh-CN"/>
              </w:rPr>
              <w:t xml:space="preserve"> whether UE IP address should be preserved.</w:t>
            </w:r>
          </w:p>
          <w:p w14:paraId="0F23A250" w14:textId="77777777" w:rsidR="00C27C64" w:rsidRPr="003107D3" w:rsidRDefault="00C27C64" w:rsidP="00C27C64">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57725F2F" w14:textId="65168A16" w:rsidR="00C27C64" w:rsidRPr="003107D3" w:rsidRDefault="00C27C64" w:rsidP="00C27C64">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59BA783F" w14:textId="48DBB87F" w:rsidR="00C27C64" w:rsidRPr="003107D3" w:rsidRDefault="00C27C64" w:rsidP="00C27C64">
            <w:pPr>
              <w:pStyle w:val="TAL"/>
              <w:rPr>
                <w:lang w:eastAsia="zh-CN"/>
              </w:rPr>
            </w:pPr>
            <w:proofErr w:type="spellStart"/>
            <w:r w:rsidRPr="003107D3">
              <w:rPr>
                <w:lang w:eastAsia="zh-CN"/>
              </w:rPr>
              <w:t>addrPreserInd</w:t>
            </w:r>
            <w:proofErr w:type="spellEnd"/>
          </w:p>
        </w:tc>
      </w:tr>
      <w:tr w:rsidR="00C27C64" w:rsidRPr="003107D3" w14:paraId="35902193" w14:textId="77777777" w:rsidTr="00ED533B">
        <w:trPr>
          <w:cantSplit/>
          <w:jc w:val="center"/>
        </w:trPr>
        <w:tc>
          <w:tcPr>
            <w:tcW w:w="1620" w:type="dxa"/>
            <w:shd w:val="clear" w:color="auto" w:fill="auto"/>
            <w:tcMar>
              <w:top w:w="0" w:type="dxa"/>
              <w:left w:w="108" w:type="dxa"/>
              <w:bottom w:w="0" w:type="dxa"/>
              <w:right w:w="108" w:type="dxa"/>
            </w:tcMar>
          </w:tcPr>
          <w:p w14:paraId="697411C3" w14:textId="521EB9E1" w:rsidR="00C27C64" w:rsidRPr="003107D3" w:rsidRDefault="00C27C64" w:rsidP="00C27C64">
            <w:pPr>
              <w:pStyle w:val="TAL"/>
            </w:pPr>
            <w:proofErr w:type="spellStart"/>
            <w:r w:rsidRPr="003107D3">
              <w:t>refQosData</w:t>
            </w:r>
            <w:proofErr w:type="spellEnd"/>
          </w:p>
        </w:tc>
        <w:tc>
          <w:tcPr>
            <w:tcW w:w="1800" w:type="dxa"/>
            <w:shd w:val="clear" w:color="auto" w:fill="auto"/>
            <w:tcMar>
              <w:top w:w="0" w:type="dxa"/>
              <w:left w:w="108" w:type="dxa"/>
              <w:bottom w:w="0" w:type="dxa"/>
              <w:right w:w="108" w:type="dxa"/>
            </w:tcMar>
          </w:tcPr>
          <w:p w14:paraId="24DA5F60" w14:textId="17F3E327" w:rsidR="00C27C64" w:rsidRPr="003107D3" w:rsidRDefault="00C27C64" w:rsidP="00C27C64">
            <w:pPr>
              <w:pStyle w:val="TAL"/>
            </w:pPr>
            <w:r w:rsidRPr="003107D3">
              <w:t>array(string)</w:t>
            </w:r>
          </w:p>
        </w:tc>
        <w:tc>
          <w:tcPr>
            <w:tcW w:w="352" w:type="dxa"/>
          </w:tcPr>
          <w:p w14:paraId="6889B12D" w14:textId="6ACF0EAA"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55EFA3F" w14:textId="573559A2"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3BF644BE" w14:textId="77777777" w:rsidR="00C27C64" w:rsidRPr="003107D3" w:rsidRDefault="00C27C64" w:rsidP="00C27C64">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16A52AD7" w14:textId="71B7FDCB" w:rsidR="00C27C64" w:rsidRPr="003107D3" w:rsidRDefault="00C27C64" w:rsidP="00C27C64">
            <w:pPr>
              <w:pStyle w:val="TAL"/>
            </w:pPr>
            <w:r w:rsidRPr="003107D3">
              <w:t>(NOTE </w:t>
            </w:r>
            <w:r w:rsidRPr="003107D3">
              <w:rPr>
                <w:lang w:eastAsia="zh-CN"/>
              </w:rPr>
              <w:t>1</w:t>
            </w:r>
            <w:r w:rsidRPr="003107D3">
              <w:t>)</w:t>
            </w:r>
          </w:p>
        </w:tc>
        <w:tc>
          <w:tcPr>
            <w:tcW w:w="1099" w:type="dxa"/>
          </w:tcPr>
          <w:p w14:paraId="59693E84" w14:textId="3041C67E" w:rsidR="00C27C64" w:rsidRPr="003107D3" w:rsidRDefault="00C27C64" w:rsidP="00C27C64">
            <w:pPr>
              <w:pStyle w:val="TAL"/>
            </w:pPr>
            <w:proofErr w:type="spellStart"/>
            <w:r w:rsidRPr="003107D3">
              <w:t>refQosData</w:t>
            </w:r>
            <w:proofErr w:type="spellEnd"/>
          </w:p>
        </w:tc>
      </w:tr>
      <w:tr w:rsidR="00C27C64" w:rsidRPr="003107D3" w14:paraId="5AB7B42D" w14:textId="77777777" w:rsidTr="00ED533B">
        <w:trPr>
          <w:cantSplit/>
          <w:jc w:val="center"/>
        </w:trPr>
        <w:tc>
          <w:tcPr>
            <w:tcW w:w="1620" w:type="dxa"/>
            <w:shd w:val="clear" w:color="auto" w:fill="auto"/>
            <w:tcMar>
              <w:top w:w="0" w:type="dxa"/>
              <w:left w:w="108" w:type="dxa"/>
              <w:bottom w:w="0" w:type="dxa"/>
              <w:right w:w="108" w:type="dxa"/>
            </w:tcMar>
          </w:tcPr>
          <w:p w14:paraId="7564D326" w14:textId="4CFE0CB3" w:rsidR="00C27C64" w:rsidRPr="003107D3" w:rsidRDefault="00C27C64" w:rsidP="00C27C64">
            <w:pPr>
              <w:pStyle w:val="TAL"/>
            </w:pPr>
            <w:proofErr w:type="spellStart"/>
            <w:r w:rsidRPr="003107D3">
              <w:rPr>
                <w:lang w:eastAsia="zh-CN"/>
              </w:rPr>
              <w:lastRenderedPageBreak/>
              <w:t>refAltQosParams</w:t>
            </w:r>
            <w:proofErr w:type="spellEnd"/>
          </w:p>
        </w:tc>
        <w:tc>
          <w:tcPr>
            <w:tcW w:w="1800" w:type="dxa"/>
            <w:shd w:val="clear" w:color="auto" w:fill="auto"/>
            <w:tcMar>
              <w:top w:w="0" w:type="dxa"/>
              <w:left w:w="108" w:type="dxa"/>
              <w:bottom w:w="0" w:type="dxa"/>
              <w:right w:w="108" w:type="dxa"/>
            </w:tcMar>
          </w:tcPr>
          <w:p w14:paraId="38055556" w14:textId="50B5725D" w:rsidR="00C27C64" w:rsidRPr="003107D3" w:rsidRDefault="00C27C64" w:rsidP="00C27C64">
            <w:pPr>
              <w:pStyle w:val="TAL"/>
            </w:pPr>
            <w:r w:rsidRPr="003107D3">
              <w:t>array(string)</w:t>
            </w:r>
          </w:p>
        </w:tc>
        <w:tc>
          <w:tcPr>
            <w:tcW w:w="352" w:type="dxa"/>
          </w:tcPr>
          <w:p w14:paraId="3FA799E3" w14:textId="53024882"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1BC7648C" w14:textId="5592B007"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4B69027C" w14:textId="4EF1B689" w:rsidR="00C27C64" w:rsidRPr="003107D3" w:rsidRDefault="00C27C64" w:rsidP="00C27C64">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099" w:type="dxa"/>
          </w:tcPr>
          <w:p w14:paraId="16912EA9" w14:textId="553D605E" w:rsidR="00C27C64" w:rsidRPr="003107D3" w:rsidRDefault="00C27C64" w:rsidP="00C27C64">
            <w:pPr>
              <w:pStyle w:val="TAL"/>
            </w:pPr>
            <w:proofErr w:type="spellStart"/>
            <w:r w:rsidRPr="003107D3">
              <w:rPr>
                <w:lang w:eastAsia="zh-CN"/>
              </w:rPr>
              <w:t>refAltQosParams</w:t>
            </w:r>
            <w:proofErr w:type="spellEnd"/>
          </w:p>
        </w:tc>
      </w:tr>
      <w:tr w:rsidR="00C27C64" w:rsidRPr="003107D3" w14:paraId="236673FF" w14:textId="77777777" w:rsidTr="00ED533B">
        <w:trPr>
          <w:cantSplit/>
          <w:jc w:val="center"/>
        </w:trPr>
        <w:tc>
          <w:tcPr>
            <w:tcW w:w="1620" w:type="dxa"/>
            <w:shd w:val="clear" w:color="auto" w:fill="auto"/>
            <w:tcMar>
              <w:top w:w="0" w:type="dxa"/>
              <w:left w:w="108" w:type="dxa"/>
              <w:bottom w:w="0" w:type="dxa"/>
              <w:right w:w="108" w:type="dxa"/>
            </w:tcMar>
          </w:tcPr>
          <w:p w14:paraId="548817AF" w14:textId="24B08B42" w:rsidR="00C27C64" w:rsidRPr="003107D3" w:rsidRDefault="00C27C64" w:rsidP="00C27C64">
            <w:pPr>
              <w:pStyle w:val="TAL"/>
            </w:pPr>
            <w:proofErr w:type="spellStart"/>
            <w:r w:rsidRPr="003107D3">
              <w:t>refTcData</w:t>
            </w:r>
            <w:proofErr w:type="spellEnd"/>
          </w:p>
        </w:tc>
        <w:tc>
          <w:tcPr>
            <w:tcW w:w="1800" w:type="dxa"/>
            <w:shd w:val="clear" w:color="auto" w:fill="auto"/>
            <w:tcMar>
              <w:top w:w="0" w:type="dxa"/>
              <w:left w:w="108" w:type="dxa"/>
              <w:bottom w:w="0" w:type="dxa"/>
              <w:right w:w="108" w:type="dxa"/>
            </w:tcMar>
          </w:tcPr>
          <w:p w14:paraId="04017FA7" w14:textId="2A7A0977" w:rsidR="00C27C64" w:rsidRPr="003107D3" w:rsidRDefault="00C27C64" w:rsidP="00C27C64">
            <w:pPr>
              <w:pStyle w:val="TAL"/>
            </w:pPr>
            <w:r w:rsidRPr="003107D3">
              <w:t>array(string)</w:t>
            </w:r>
          </w:p>
        </w:tc>
        <w:tc>
          <w:tcPr>
            <w:tcW w:w="352" w:type="dxa"/>
          </w:tcPr>
          <w:p w14:paraId="488ACC6F" w14:textId="299D0B21"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FD1A2F5" w14:textId="67267934"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2FF190EE" w14:textId="77777777" w:rsidR="00C27C64" w:rsidRPr="003107D3" w:rsidRDefault="00C27C64" w:rsidP="00C27C64">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5FAD981B" w14:textId="6151D44C" w:rsidR="00C27C64" w:rsidRPr="003107D3" w:rsidRDefault="00C27C64" w:rsidP="00C27C64">
            <w:pPr>
              <w:pStyle w:val="TAL"/>
            </w:pPr>
            <w:r w:rsidRPr="003107D3">
              <w:t>(NOTE </w:t>
            </w:r>
            <w:r w:rsidRPr="003107D3">
              <w:rPr>
                <w:lang w:eastAsia="zh-CN"/>
              </w:rPr>
              <w:t>1</w:t>
            </w:r>
            <w:r w:rsidRPr="003107D3">
              <w:t>)</w:t>
            </w:r>
          </w:p>
        </w:tc>
        <w:tc>
          <w:tcPr>
            <w:tcW w:w="1099" w:type="dxa"/>
          </w:tcPr>
          <w:p w14:paraId="21B121B2" w14:textId="2EA6C772" w:rsidR="00C27C64" w:rsidRPr="003107D3" w:rsidRDefault="00C27C64" w:rsidP="00C27C64">
            <w:pPr>
              <w:pStyle w:val="TAL"/>
            </w:pPr>
            <w:proofErr w:type="spellStart"/>
            <w:r w:rsidRPr="003107D3">
              <w:t>refTcData</w:t>
            </w:r>
            <w:proofErr w:type="spellEnd"/>
          </w:p>
        </w:tc>
      </w:tr>
      <w:tr w:rsidR="00C27C64" w:rsidRPr="003107D3" w14:paraId="54338067" w14:textId="77777777" w:rsidTr="00ED533B">
        <w:trPr>
          <w:cantSplit/>
          <w:jc w:val="center"/>
        </w:trPr>
        <w:tc>
          <w:tcPr>
            <w:tcW w:w="1620" w:type="dxa"/>
            <w:shd w:val="clear" w:color="auto" w:fill="auto"/>
            <w:tcMar>
              <w:top w:w="0" w:type="dxa"/>
              <w:left w:w="108" w:type="dxa"/>
              <w:bottom w:w="0" w:type="dxa"/>
              <w:right w:w="108" w:type="dxa"/>
            </w:tcMar>
          </w:tcPr>
          <w:p w14:paraId="2C7CB84F" w14:textId="0F441656" w:rsidR="00C27C64" w:rsidRPr="003107D3" w:rsidRDefault="00C27C64" w:rsidP="00C27C64">
            <w:pPr>
              <w:pStyle w:val="TAL"/>
            </w:pPr>
            <w:proofErr w:type="spellStart"/>
            <w:r w:rsidRPr="003107D3">
              <w:t>refChgData</w:t>
            </w:r>
            <w:proofErr w:type="spellEnd"/>
          </w:p>
        </w:tc>
        <w:tc>
          <w:tcPr>
            <w:tcW w:w="1800" w:type="dxa"/>
            <w:shd w:val="clear" w:color="auto" w:fill="auto"/>
            <w:tcMar>
              <w:top w:w="0" w:type="dxa"/>
              <w:left w:w="108" w:type="dxa"/>
              <w:bottom w:w="0" w:type="dxa"/>
              <w:right w:w="108" w:type="dxa"/>
            </w:tcMar>
          </w:tcPr>
          <w:p w14:paraId="47B76ACB" w14:textId="68AD9C8F" w:rsidR="00C27C64" w:rsidRPr="003107D3" w:rsidRDefault="00C27C64" w:rsidP="00C27C64">
            <w:pPr>
              <w:pStyle w:val="TAL"/>
            </w:pPr>
            <w:r w:rsidRPr="003107D3">
              <w:t>array(string)</w:t>
            </w:r>
          </w:p>
        </w:tc>
        <w:tc>
          <w:tcPr>
            <w:tcW w:w="352" w:type="dxa"/>
          </w:tcPr>
          <w:p w14:paraId="6288BB25" w14:textId="515053C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32806CA2" w14:textId="4F6740D9"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0C70756C" w14:textId="77777777" w:rsidR="00C27C64" w:rsidRPr="003107D3" w:rsidRDefault="00C27C64" w:rsidP="00C27C64">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03EC4FE0" w14:textId="5155697B" w:rsidR="00C27C64" w:rsidRPr="003107D3" w:rsidRDefault="00C27C64" w:rsidP="00C27C64">
            <w:pPr>
              <w:pStyle w:val="TAL"/>
            </w:pPr>
            <w:r w:rsidRPr="003107D3">
              <w:t>(NOTE </w:t>
            </w:r>
            <w:r w:rsidRPr="003107D3">
              <w:rPr>
                <w:lang w:eastAsia="zh-CN"/>
              </w:rPr>
              <w:t>1</w:t>
            </w:r>
            <w:r w:rsidRPr="003107D3">
              <w:t xml:space="preserve">) </w:t>
            </w:r>
            <w:r w:rsidRPr="003107D3">
              <w:rPr>
                <w:lang w:eastAsia="zh-CN"/>
              </w:rPr>
              <w:t>(NOTE 7)</w:t>
            </w:r>
          </w:p>
        </w:tc>
        <w:tc>
          <w:tcPr>
            <w:tcW w:w="1099" w:type="dxa"/>
          </w:tcPr>
          <w:p w14:paraId="1BC0F2E8" w14:textId="4F3E3D53" w:rsidR="00C27C64" w:rsidRPr="003107D3" w:rsidRDefault="00C27C64" w:rsidP="00C27C64">
            <w:pPr>
              <w:pStyle w:val="TAL"/>
            </w:pPr>
            <w:proofErr w:type="spellStart"/>
            <w:r w:rsidRPr="003107D3">
              <w:t>refChgData</w:t>
            </w:r>
            <w:proofErr w:type="spellEnd"/>
          </w:p>
        </w:tc>
      </w:tr>
      <w:tr w:rsidR="00C27C64" w:rsidRPr="003107D3" w14:paraId="11FD5C82" w14:textId="77777777" w:rsidTr="00ED533B">
        <w:trPr>
          <w:cantSplit/>
          <w:jc w:val="center"/>
        </w:trPr>
        <w:tc>
          <w:tcPr>
            <w:tcW w:w="1620" w:type="dxa"/>
            <w:shd w:val="clear" w:color="auto" w:fill="auto"/>
            <w:tcMar>
              <w:top w:w="0" w:type="dxa"/>
              <w:left w:w="108" w:type="dxa"/>
              <w:bottom w:w="0" w:type="dxa"/>
              <w:right w:w="108" w:type="dxa"/>
            </w:tcMar>
          </w:tcPr>
          <w:p w14:paraId="56D1CC41" w14:textId="5A750E5A" w:rsidR="00C27C64" w:rsidRPr="003107D3" w:rsidRDefault="00C27C64" w:rsidP="00C27C64">
            <w:pPr>
              <w:pStyle w:val="TAL"/>
            </w:pPr>
            <w:r w:rsidRPr="003107D3">
              <w:t>refChgN3gData</w:t>
            </w:r>
          </w:p>
        </w:tc>
        <w:tc>
          <w:tcPr>
            <w:tcW w:w="1800" w:type="dxa"/>
            <w:shd w:val="clear" w:color="auto" w:fill="auto"/>
            <w:tcMar>
              <w:top w:w="0" w:type="dxa"/>
              <w:left w:w="108" w:type="dxa"/>
              <w:bottom w:w="0" w:type="dxa"/>
              <w:right w:w="108" w:type="dxa"/>
            </w:tcMar>
          </w:tcPr>
          <w:p w14:paraId="4995B57A" w14:textId="4249B7B2" w:rsidR="00C27C64" w:rsidRPr="003107D3" w:rsidRDefault="00C27C64" w:rsidP="00C27C64">
            <w:pPr>
              <w:pStyle w:val="TAL"/>
            </w:pPr>
            <w:r w:rsidRPr="003107D3">
              <w:t>array(string)</w:t>
            </w:r>
          </w:p>
        </w:tc>
        <w:tc>
          <w:tcPr>
            <w:tcW w:w="352" w:type="dxa"/>
          </w:tcPr>
          <w:p w14:paraId="0F5FD753" w14:textId="58F970E9"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6AD441FF" w14:textId="29172852"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5ED0B7F5" w14:textId="77777777" w:rsidR="00C27C64" w:rsidRPr="003107D3" w:rsidRDefault="00C27C64" w:rsidP="00C27C64">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2A363371" w14:textId="082E143D" w:rsidR="00C27C64" w:rsidRPr="003107D3" w:rsidRDefault="00C27C64" w:rsidP="00C27C64">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099" w:type="dxa"/>
          </w:tcPr>
          <w:p w14:paraId="7C6035D0" w14:textId="63783C6D" w:rsidR="00C27C64" w:rsidRPr="003107D3" w:rsidRDefault="00C27C64" w:rsidP="00C27C64">
            <w:pPr>
              <w:pStyle w:val="TAL"/>
              <w:rPr>
                <w:lang w:eastAsia="zh-CN"/>
              </w:rPr>
            </w:pPr>
            <w:r w:rsidRPr="003107D3">
              <w:t>refChgN3gData</w:t>
            </w:r>
          </w:p>
        </w:tc>
      </w:tr>
      <w:tr w:rsidR="00C27C64" w:rsidRPr="003107D3" w14:paraId="0DB626E0" w14:textId="77777777" w:rsidTr="00ED533B">
        <w:trPr>
          <w:cantSplit/>
          <w:jc w:val="center"/>
        </w:trPr>
        <w:tc>
          <w:tcPr>
            <w:tcW w:w="1620" w:type="dxa"/>
            <w:shd w:val="clear" w:color="auto" w:fill="auto"/>
            <w:tcMar>
              <w:top w:w="0" w:type="dxa"/>
              <w:left w:w="108" w:type="dxa"/>
              <w:bottom w:w="0" w:type="dxa"/>
              <w:right w:w="108" w:type="dxa"/>
            </w:tcMar>
          </w:tcPr>
          <w:p w14:paraId="3FD2A917" w14:textId="0DB0A53A" w:rsidR="00C27C64" w:rsidRPr="003107D3" w:rsidRDefault="00C27C64" w:rsidP="00C27C64">
            <w:pPr>
              <w:pStyle w:val="TAL"/>
            </w:pPr>
            <w:proofErr w:type="spellStart"/>
            <w:r w:rsidRPr="003107D3">
              <w:t>refUmData</w:t>
            </w:r>
            <w:proofErr w:type="spellEnd"/>
          </w:p>
        </w:tc>
        <w:tc>
          <w:tcPr>
            <w:tcW w:w="1800" w:type="dxa"/>
            <w:shd w:val="clear" w:color="auto" w:fill="auto"/>
            <w:tcMar>
              <w:top w:w="0" w:type="dxa"/>
              <w:left w:w="108" w:type="dxa"/>
              <w:bottom w:w="0" w:type="dxa"/>
              <w:right w:w="108" w:type="dxa"/>
            </w:tcMar>
          </w:tcPr>
          <w:p w14:paraId="0FADA43C" w14:textId="6210FB3D" w:rsidR="00C27C64" w:rsidRPr="003107D3" w:rsidRDefault="00C27C64" w:rsidP="00C27C64">
            <w:pPr>
              <w:pStyle w:val="TAL"/>
            </w:pPr>
            <w:r w:rsidRPr="003107D3">
              <w:t>array(string)</w:t>
            </w:r>
          </w:p>
        </w:tc>
        <w:tc>
          <w:tcPr>
            <w:tcW w:w="352" w:type="dxa"/>
          </w:tcPr>
          <w:p w14:paraId="13825336" w14:textId="058A11D8"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9BF080D" w14:textId="24214389"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4E8ACC0A" w14:textId="77777777" w:rsidR="00C27C64" w:rsidRPr="003107D3" w:rsidRDefault="00C27C64" w:rsidP="00C27C64">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43FB8BAF" w14:textId="3DC28AE7" w:rsidR="00C27C64" w:rsidRPr="003107D3" w:rsidRDefault="00C27C64" w:rsidP="00C27C64">
            <w:pPr>
              <w:pStyle w:val="TAL"/>
            </w:pPr>
            <w:r w:rsidRPr="003107D3">
              <w:t>(NOTE </w:t>
            </w:r>
            <w:r w:rsidRPr="003107D3">
              <w:rPr>
                <w:lang w:eastAsia="zh-CN"/>
              </w:rPr>
              <w:t>1</w:t>
            </w:r>
            <w:r w:rsidRPr="003107D3">
              <w:t>)</w:t>
            </w:r>
          </w:p>
        </w:tc>
        <w:tc>
          <w:tcPr>
            <w:tcW w:w="1099" w:type="dxa"/>
          </w:tcPr>
          <w:p w14:paraId="242A817C" w14:textId="6BF482E4" w:rsidR="00C27C64" w:rsidRPr="003107D3" w:rsidRDefault="00C27C64" w:rsidP="00C27C64">
            <w:pPr>
              <w:pStyle w:val="TAL"/>
            </w:pPr>
            <w:proofErr w:type="spellStart"/>
            <w:r w:rsidRPr="003107D3">
              <w:t>refUmData</w:t>
            </w:r>
            <w:proofErr w:type="spellEnd"/>
          </w:p>
        </w:tc>
      </w:tr>
      <w:tr w:rsidR="00C27C64" w:rsidRPr="003107D3" w14:paraId="46A424AB" w14:textId="77777777" w:rsidTr="00ED533B">
        <w:trPr>
          <w:cantSplit/>
          <w:jc w:val="center"/>
        </w:trPr>
        <w:tc>
          <w:tcPr>
            <w:tcW w:w="1620" w:type="dxa"/>
            <w:shd w:val="clear" w:color="auto" w:fill="auto"/>
            <w:tcMar>
              <w:top w:w="0" w:type="dxa"/>
              <w:left w:w="108" w:type="dxa"/>
              <w:bottom w:w="0" w:type="dxa"/>
              <w:right w:w="108" w:type="dxa"/>
            </w:tcMar>
          </w:tcPr>
          <w:p w14:paraId="1FFE1507" w14:textId="192E6A9C" w:rsidR="00C27C64" w:rsidRPr="003107D3" w:rsidRDefault="00C27C64" w:rsidP="00C27C64">
            <w:pPr>
              <w:pStyle w:val="TAL"/>
              <w:rPr>
                <w:lang w:eastAsia="zh-CN"/>
              </w:rPr>
            </w:pPr>
            <w:r w:rsidRPr="003107D3">
              <w:rPr>
                <w:lang w:eastAsia="zh-CN"/>
              </w:rPr>
              <w:t>refUmN3gData</w:t>
            </w:r>
          </w:p>
        </w:tc>
        <w:tc>
          <w:tcPr>
            <w:tcW w:w="1800" w:type="dxa"/>
            <w:shd w:val="clear" w:color="auto" w:fill="auto"/>
            <w:tcMar>
              <w:top w:w="0" w:type="dxa"/>
              <w:left w:w="108" w:type="dxa"/>
              <w:bottom w:w="0" w:type="dxa"/>
              <w:right w:w="108" w:type="dxa"/>
            </w:tcMar>
          </w:tcPr>
          <w:p w14:paraId="7179631D" w14:textId="74AD60E2" w:rsidR="00C27C64" w:rsidRPr="003107D3" w:rsidRDefault="00C27C64" w:rsidP="00C27C64">
            <w:pPr>
              <w:pStyle w:val="TAL"/>
            </w:pPr>
            <w:r w:rsidRPr="003107D3">
              <w:t>array(string)</w:t>
            </w:r>
          </w:p>
        </w:tc>
        <w:tc>
          <w:tcPr>
            <w:tcW w:w="352" w:type="dxa"/>
          </w:tcPr>
          <w:p w14:paraId="58DC4ADE" w14:textId="2B9ACD8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1630FFE4" w14:textId="44FB2480"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22D02863" w14:textId="77777777" w:rsidR="00C27C64" w:rsidRPr="003107D3" w:rsidRDefault="00C27C64" w:rsidP="00C27C64">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4BB9E8E5" w14:textId="26AA2453" w:rsidR="00C27C64" w:rsidRPr="003107D3" w:rsidRDefault="00C27C64" w:rsidP="00C27C64">
            <w:pPr>
              <w:pStyle w:val="TAL"/>
            </w:pPr>
            <w:r w:rsidRPr="003107D3">
              <w:t>(NOTE 1) (NOTE 6)</w:t>
            </w:r>
          </w:p>
        </w:tc>
        <w:tc>
          <w:tcPr>
            <w:tcW w:w="1099" w:type="dxa"/>
          </w:tcPr>
          <w:p w14:paraId="3628647F" w14:textId="3E534F00" w:rsidR="00C27C64" w:rsidRPr="003107D3" w:rsidRDefault="00C27C64" w:rsidP="00C27C64">
            <w:pPr>
              <w:pStyle w:val="TAL"/>
            </w:pPr>
            <w:r w:rsidRPr="003107D3">
              <w:rPr>
                <w:lang w:eastAsia="zh-CN"/>
              </w:rPr>
              <w:t>refUmN3gData</w:t>
            </w:r>
          </w:p>
        </w:tc>
      </w:tr>
      <w:tr w:rsidR="00C27C64" w:rsidRPr="003107D3" w14:paraId="1DEBB7AE" w14:textId="77777777" w:rsidTr="00ED533B">
        <w:trPr>
          <w:cantSplit/>
          <w:jc w:val="center"/>
        </w:trPr>
        <w:tc>
          <w:tcPr>
            <w:tcW w:w="1620" w:type="dxa"/>
            <w:shd w:val="clear" w:color="auto" w:fill="auto"/>
            <w:tcMar>
              <w:top w:w="0" w:type="dxa"/>
              <w:left w:w="108" w:type="dxa"/>
              <w:bottom w:w="0" w:type="dxa"/>
              <w:right w:w="108" w:type="dxa"/>
            </w:tcMar>
          </w:tcPr>
          <w:p w14:paraId="221F875E" w14:textId="05DBE80C" w:rsidR="00C27C64" w:rsidRPr="003107D3" w:rsidRDefault="00C27C64" w:rsidP="00C27C64">
            <w:pPr>
              <w:pStyle w:val="TAL"/>
            </w:pPr>
            <w:proofErr w:type="spellStart"/>
            <w:r w:rsidRPr="003107D3">
              <w:t>refCondData</w:t>
            </w:r>
            <w:proofErr w:type="spellEnd"/>
          </w:p>
        </w:tc>
        <w:tc>
          <w:tcPr>
            <w:tcW w:w="1800" w:type="dxa"/>
            <w:shd w:val="clear" w:color="auto" w:fill="auto"/>
            <w:tcMar>
              <w:top w:w="0" w:type="dxa"/>
              <w:left w:w="108" w:type="dxa"/>
              <w:bottom w:w="0" w:type="dxa"/>
              <w:right w:w="108" w:type="dxa"/>
            </w:tcMar>
          </w:tcPr>
          <w:p w14:paraId="2E98F36C" w14:textId="232503F1" w:rsidR="00C27C64" w:rsidRPr="003107D3" w:rsidRDefault="00C27C64" w:rsidP="00C27C64">
            <w:pPr>
              <w:pStyle w:val="TAL"/>
            </w:pPr>
            <w:r w:rsidRPr="003107D3">
              <w:t>string</w:t>
            </w:r>
          </w:p>
        </w:tc>
        <w:tc>
          <w:tcPr>
            <w:tcW w:w="352" w:type="dxa"/>
          </w:tcPr>
          <w:p w14:paraId="3CBF3AA5" w14:textId="64BCB33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F399F91" w14:textId="7872498A"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30AB2610" w14:textId="5F9652E1" w:rsidR="00C27C64" w:rsidRPr="003107D3" w:rsidRDefault="00C27C64" w:rsidP="00C27C64">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099" w:type="dxa"/>
          </w:tcPr>
          <w:p w14:paraId="30E009FB" w14:textId="1D0A9575" w:rsidR="00C27C64" w:rsidRPr="003107D3" w:rsidRDefault="00C27C64" w:rsidP="00C27C64">
            <w:pPr>
              <w:pStyle w:val="TAL"/>
            </w:pPr>
            <w:proofErr w:type="spellStart"/>
            <w:r w:rsidRPr="003107D3">
              <w:t>refCondData</w:t>
            </w:r>
            <w:proofErr w:type="spellEnd"/>
          </w:p>
        </w:tc>
      </w:tr>
      <w:tr w:rsidR="00C27C64" w:rsidRPr="003107D3" w14:paraId="6FA7B0B8" w14:textId="77777777" w:rsidTr="00ED533B">
        <w:trPr>
          <w:cantSplit/>
          <w:jc w:val="center"/>
        </w:trPr>
        <w:tc>
          <w:tcPr>
            <w:tcW w:w="1620" w:type="dxa"/>
            <w:shd w:val="clear" w:color="auto" w:fill="auto"/>
            <w:tcMar>
              <w:top w:w="0" w:type="dxa"/>
              <w:left w:w="108" w:type="dxa"/>
              <w:bottom w:w="0" w:type="dxa"/>
              <w:right w:w="108" w:type="dxa"/>
            </w:tcMar>
          </w:tcPr>
          <w:p w14:paraId="76F24B59" w14:textId="1E4E7E76" w:rsidR="00C27C64" w:rsidRPr="003107D3" w:rsidRDefault="00C27C64" w:rsidP="00C27C64">
            <w:pPr>
              <w:pStyle w:val="TAL"/>
            </w:pPr>
            <w:proofErr w:type="spellStart"/>
            <w:r w:rsidRPr="003107D3">
              <w:rPr>
                <w:lang w:eastAsia="zh-CN"/>
              </w:rPr>
              <w:t>refQosMon</w:t>
            </w:r>
            <w:proofErr w:type="spellEnd"/>
          </w:p>
        </w:tc>
        <w:tc>
          <w:tcPr>
            <w:tcW w:w="1800" w:type="dxa"/>
            <w:shd w:val="clear" w:color="auto" w:fill="auto"/>
            <w:tcMar>
              <w:top w:w="0" w:type="dxa"/>
              <w:left w:w="108" w:type="dxa"/>
              <w:bottom w:w="0" w:type="dxa"/>
              <w:right w:w="108" w:type="dxa"/>
            </w:tcMar>
          </w:tcPr>
          <w:p w14:paraId="48419DED" w14:textId="391CE0B8" w:rsidR="00C27C64" w:rsidRPr="003107D3" w:rsidRDefault="00C27C64" w:rsidP="00C27C64">
            <w:pPr>
              <w:pStyle w:val="TAL"/>
            </w:pPr>
            <w:r w:rsidRPr="003107D3">
              <w:rPr>
                <w:lang w:eastAsia="zh-CN"/>
              </w:rPr>
              <w:t>array(string)</w:t>
            </w:r>
          </w:p>
        </w:tc>
        <w:tc>
          <w:tcPr>
            <w:tcW w:w="352" w:type="dxa"/>
          </w:tcPr>
          <w:p w14:paraId="18546C09" w14:textId="3F7A634F"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C14E10" w14:textId="2E1FF705" w:rsidR="00C27C64" w:rsidRPr="003107D3" w:rsidRDefault="00C27C64" w:rsidP="00C27C64">
            <w:pPr>
              <w:pStyle w:val="TAC"/>
            </w:pPr>
            <w:proofErr w:type="gramStart"/>
            <w:r w:rsidRPr="003107D3">
              <w:rPr>
                <w:lang w:eastAsia="zh-CN"/>
              </w:rPr>
              <w:t>1..N</w:t>
            </w:r>
            <w:proofErr w:type="gramEnd"/>
          </w:p>
        </w:tc>
        <w:tc>
          <w:tcPr>
            <w:tcW w:w="3240" w:type="dxa"/>
            <w:shd w:val="clear" w:color="auto" w:fill="auto"/>
            <w:tcMar>
              <w:top w:w="0" w:type="dxa"/>
              <w:left w:w="108" w:type="dxa"/>
              <w:bottom w:w="0" w:type="dxa"/>
              <w:right w:w="108" w:type="dxa"/>
            </w:tcMar>
          </w:tcPr>
          <w:p w14:paraId="0AAE4053" w14:textId="77777777" w:rsidR="00C27C64" w:rsidRPr="003107D3" w:rsidRDefault="00C27C64" w:rsidP="00C27C64">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8540C27" w14:textId="59E653D1" w:rsidR="00C27C64" w:rsidRPr="003107D3" w:rsidRDefault="00C27C64" w:rsidP="00C27C64">
            <w:pPr>
              <w:pStyle w:val="TAL"/>
            </w:pPr>
            <w:r w:rsidRPr="003107D3">
              <w:t>(NOTE 1)</w:t>
            </w:r>
          </w:p>
        </w:tc>
        <w:tc>
          <w:tcPr>
            <w:tcW w:w="1099" w:type="dxa"/>
          </w:tcPr>
          <w:p w14:paraId="0B62FD9A" w14:textId="3E226E1C" w:rsidR="00C27C64" w:rsidRPr="003107D3" w:rsidRDefault="00C27C64" w:rsidP="00C27C64">
            <w:pPr>
              <w:pStyle w:val="TAL"/>
            </w:pPr>
            <w:proofErr w:type="spellStart"/>
            <w:r w:rsidRPr="003107D3">
              <w:rPr>
                <w:lang w:eastAsia="zh-CN"/>
              </w:rPr>
              <w:t>refQosMon</w:t>
            </w:r>
            <w:proofErr w:type="spellEnd"/>
          </w:p>
        </w:tc>
      </w:tr>
      <w:tr w:rsidR="00C27C64" w:rsidRPr="003107D3" w14:paraId="012E33C6" w14:textId="77777777" w:rsidTr="00ED533B">
        <w:trPr>
          <w:cantSplit/>
          <w:jc w:val="center"/>
        </w:trPr>
        <w:tc>
          <w:tcPr>
            <w:tcW w:w="1620" w:type="dxa"/>
            <w:shd w:val="clear" w:color="auto" w:fill="auto"/>
            <w:tcMar>
              <w:top w:w="0" w:type="dxa"/>
              <w:left w:w="108" w:type="dxa"/>
              <w:bottom w:w="0" w:type="dxa"/>
              <w:right w:w="108" w:type="dxa"/>
            </w:tcMar>
          </w:tcPr>
          <w:p w14:paraId="0F337064" w14:textId="195C5C5B" w:rsidR="00C27C64" w:rsidRPr="003107D3" w:rsidRDefault="00C27C64" w:rsidP="00C27C64">
            <w:pPr>
              <w:pStyle w:val="TAL"/>
            </w:pPr>
            <w:proofErr w:type="spellStart"/>
            <w:r w:rsidRPr="003107D3">
              <w:t>tscaiInputUl</w:t>
            </w:r>
            <w:proofErr w:type="spellEnd"/>
          </w:p>
        </w:tc>
        <w:tc>
          <w:tcPr>
            <w:tcW w:w="1800" w:type="dxa"/>
            <w:shd w:val="clear" w:color="auto" w:fill="auto"/>
            <w:tcMar>
              <w:top w:w="0" w:type="dxa"/>
              <w:left w:w="108" w:type="dxa"/>
              <w:bottom w:w="0" w:type="dxa"/>
              <w:right w:w="108" w:type="dxa"/>
            </w:tcMar>
          </w:tcPr>
          <w:p w14:paraId="436B7562" w14:textId="1D95A906" w:rsidR="00C27C64" w:rsidRPr="003107D3" w:rsidRDefault="00C27C64" w:rsidP="00C27C64">
            <w:pPr>
              <w:pStyle w:val="TAL"/>
            </w:pPr>
            <w:proofErr w:type="spellStart"/>
            <w:r w:rsidRPr="003107D3">
              <w:t>TscaiInputContainer</w:t>
            </w:r>
            <w:proofErr w:type="spellEnd"/>
          </w:p>
        </w:tc>
        <w:tc>
          <w:tcPr>
            <w:tcW w:w="352" w:type="dxa"/>
          </w:tcPr>
          <w:p w14:paraId="0C830E44" w14:textId="4768D2C8"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1AC6FC21" w14:textId="7A336325"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5EC34505" w14:textId="7218F87F" w:rsidR="00C27C64" w:rsidRPr="003107D3" w:rsidRDefault="00C27C64" w:rsidP="00C27C64">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tc>
        <w:tc>
          <w:tcPr>
            <w:tcW w:w="1099" w:type="dxa"/>
          </w:tcPr>
          <w:p w14:paraId="043BB227" w14:textId="3D3C8AA9" w:rsidR="00C27C64" w:rsidRPr="003107D3" w:rsidRDefault="00C27C64" w:rsidP="00C27C64">
            <w:pPr>
              <w:pStyle w:val="TAL"/>
            </w:pPr>
            <w:proofErr w:type="spellStart"/>
            <w:r w:rsidRPr="003107D3">
              <w:t>tscaiInputUl</w:t>
            </w:r>
            <w:proofErr w:type="spellEnd"/>
          </w:p>
        </w:tc>
      </w:tr>
      <w:tr w:rsidR="00C27C64" w:rsidRPr="003107D3" w14:paraId="16615353" w14:textId="77777777" w:rsidTr="00ED533B">
        <w:trPr>
          <w:cantSplit/>
          <w:jc w:val="center"/>
        </w:trPr>
        <w:tc>
          <w:tcPr>
            <w:tcW w:w="1620" w:type="dxa"/>
            <w:shd w:val="clear" w:color="auto" w:fill="auto"/>
            <w:tcMar>
              <w:top w:w="0" w:type="dxa"/>
              <w:left w:w="108" w:type="dxa"/>
              <w:bottom w:w="0" w:type="dxa"/>
              <w:right w:w="108" w:type="dxa"/>
            </w:tcMar>
          </w:tcPr>
          <w:p w14:paraId="6484EFD8" w14:textId="3F190F65" w:rsidR="00C27C64" w:rsidRPr="003107D3" w:rsidRDefault="00C27C64" w:rsidP="00C27C64">
            <w:pPr>
              <w:pStyle w:val="TAL"/>
            </w:pPr>
            <w:proofErr w:type="spellStart"/>
            <w:r w:rsidRPr="003107D3">
              <w:t>tscaiInputDl</w:t>
            </w:r>
            <w:proofErr w:type="spellEnd"/>
          </w:p>
        </w:tc>
        <w:tc>
          <w:tcPr>
            <w:tcW w:w="1800" w:type="dxa"/>
            <w:shd w:val="clear" w:color="auto" w:fill="auto"/>
            <w:tcMar>
              <w:top w:w="0" w:type="dxa"/>
              <w:left w:w="108" w:type="dxa"/>
              <w:bottom w:w="0" w:type="dxa"/>
              <w:right w:w="108" w:type="dxa"/>
            </w:tcMar>
          </w:tcPr>
          <w:p w14:paraId="5AF22528" w14:textId="590E9395" w:rsidR="00C27C64" w:rsidRPr="003107D3" w:rsidRDefault="00C27C64" w:rsidP="00C27C64">
            <w:pPr>
              <w:pStyle w:val="TAL"/>
            </w:pPr>
            <w:proofErr w:type="spellStart"/>
            <w:r w:rsidRPr="003107D3">
              <w:t>TscaiInputContainer</w:t>
            </w:r>
            <w:proofErr w:type="spellEnd"/>
          </w:p>
        </w:tc>
        <w:tc>
          <w:tcPr>
            <w:tcW w:w="352" w:type="dxa"/>
          </w:tcPr>
          <w:p w14:paraId="16886638" w14:textId="0F3A7641"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09C64166" w14:textId="71EA7587"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15C78B5F" w14:textId="3A55E391" w:rsidR="00C27C64" w:rsidRPr="003107D3" w:rsidRDefault="00C27C64" w:rsidP="00C27C64">
            <w:pPr>
              <w:pStyle w:val="TAL"/>
            </w:pPr>
            <w:r w:rsidRPr="003107D3">
              <w:t>Transports TSCAI input parameters for TSC traffic</w:t>
            </w:r>
            <w:r w:rsidRPr="003107D3">
              <w:rPr>
                <w:rFonts w:cs="Arial"/>
                <w:szCs w:val="18"/>
              </w:rPr>
              <w:t xml:space="preserve"> at the ingress of the NW-TT (downlink flow direction)</w:t>
            </w:r>
            <w:r w:rsidRPr="003107D3">
              <w:t>.</w:t>
            </w:r>
          </w:p>
        </w:tc>
        <w:tc>
          <w:tcPr>
            <w:tcW w:w="1099" w:type="dxa"/>
          </w:tcPr>
          <w:p w14:paraId="233A8086" w14:textId="5E4ECB01" w:rsidR="00C27C64" w:rsidRPr="003107D3" w:rsidRDefault="00C27C64" w:rsidP="00C27C64">
            <w:pPr>
              <w:pStyle w:val="TAL"/>
            </w:pPr>
            <w:proofErr w:type="spellStart"/>
            <w:r w:rsidRPr="003107D3">
              <w:t>tscaiInputDl</w:t>
            </w:r>
            <w:proofErr w:type="spellEnd"/>
          </w:p>
        </w:tc>
      </w:tr>
      <w:tr w:rsidR="00C27C64" w:rsidRPr="003107D3" w14:paraId="614F163A" w14:textId="77777777" w:rsidTr="00ED533B">
        <w:trPr>
          <w:cantSplit/>
          <w:jc w:val="center"/>
        </w:trPr>
        <w:tc>
          <w:tcPr>
            <w:tcW w:w="1620" w:type="dxa"/>
            <w:shd w:val="clear" w:color="auto" w:fill="auto"/>
            <w:tcMar>
              <w:top w:w="0" w:type="dxa"/>
              <w:left w:w="108" w:type="dxa"/>
              <w:bottom w:w="0" w:type="dxa"/>
              <w:right w:w="108" w:type="dxa"/>
            </w:tcMar>
          </w:tcPr>
          <w:p w14:paraId="2EC644EF" w14:textId="2ADCC211" w:rsidR="00C27C64" w:rsidRPr="003107D3" w:rsidRDefault="00C27C64" w:rsidP="00C27C64">
            <w:pPr>
              <w:pStyle w:val="TAL"/>
            </w:pPr>
            <w:proofErr w:type="spellStart"/>
            <w:r w:rsidRPr="003107D3">
              <w:t>tscaiTimeDom</w:t>
            </w:r>
            <w:proofErr w:type="spellEnd"/>
          </w:p>
        </w:tc>
        <w:tc>
          <w:tcPr>
            <w:tcW w:w="1800" w:type="dxa"/>
            <w:shd w:val="clear" w:color="auto" w:fill="auto"/>
            <w:tcMar>
              <w:top w:w="0" w:type="dxa"/>
              <w:left w:w="108" w:type="dxa"/>
              <w:bottom w:w="0" w:type="dxa"/>
              <w:right w:w="108" w:type="dxa"/>
            </w:tcMar>
          </w:tcPr>
          <w:p w14:paraId="074F5DFE" w14:textId="185DB661" w:rsidR="00C27C64" w:rsidRPr="003107D3" w:rsidRDefault="00C27C64" w:rsidP="00C27C64">
            <w:pPr>
              <w:pStyle w:val="TAL"/>
            </w:pPr>
            <w:proofErr w:type="spellStart"/>
            <w:r w:rsidRPr="003107D3">
              <w:rPr>
                <w:rFonts w:hint="eastAsia"/>
                <w:lang w:eastAsia="zh-CN"/>
              </w:rPr>
              <w:t>U</w:t>
            </w:r>
            <w:r w:rsidRPr="003107D3">
              <w:rPr>
                <w:lang w:eastAsia="zh-CN"/>
              </w:rPr>
              <w:t>integer</w:t>
            </w:r>
            <w:proofErr w:type="spellEnd"/>
          </w:p>
        </w:tc>
        <w:tc>
          <w:tcPr>
            <w:tcW w:w="352" w:type="dxa"/>
          </w:tcPr>
          <w:p w14:paraId="0AD59299" w14:textId="1BD559E9" w:rsidR="00C27C64" w:rsidRPr="003107D3" w:rsidRDefault="00C27C64" w:rsidP="00C27C64">
            <w:pPr>
              <w:pStyle w:val="TAC"/>
            </w:pPr>
            <w:r w:rsidRPr="003107D3">
              <w:rPr>
                <w:rFonts w:hint="eastAsia"/>
                <w:lang w:eastAsia="zh-CN"/>
              </w:rPr>
              <w:t>O</w:t>
            </w:r>
          </w:p>
        </w:tc>
        <w:tc>
          <w:tcPr>
            <w:tcW w:w="998" w:type="dxa"/>
            <w:shd w:val="clear" w:color="auto" w:fill="auto"/>
            <w:tcMar>
              <w:top w:w="0" w:type="dxa"/>
              <w:left w:w="108" w:type="dxa"/>
              <w:bottom w:w="0" w:type="dxa"/>
              <w:right w:w="108" w:type="dxa"/>
            </w:tcMar>
          </w:tcPr>
          <w:p w14:paraId="3E65A956" w14:textId="53FADC0D"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5D1E1318" w14:textId="69474854" w:rsidR="00C27C64" w:rsidRPr="003107D3" w:rsidRDefault="00C27C64" w:rsidP="00C27C64">
            <w:pPr>
              <w:pStyle w:val="TAL"/>
            </w:pPr>
            <w:r w:rsidRPr="003107D3">
              <w:rPr>
                <w:lang w:eastAsia="zh-CN"/>
              </w:rPr>
              <w:t>Indicates the (g)PTP domain that the (TSN)AF is located in.</w:t>
            </w:r>
          </w:p>
        </w:tc>
        <w:tc>
          <w:tcPr>
            <w:tcW w:w="1099" w:type="dxa"/>
          </w:tcPr>
          <w:p w14:paraId="65CF6B2A" w14:textId="09FCFA65" w:rsidR="00C27C64" w:rsidRPr="003107D3" w:rsidRDefault="00C27C64" w:rsidP="00C27C64">
            <w:pPr>
              <w:pStyle w:val="TAL"/>
            </w:pPr>
            <w:proofErr w:type="spellStart"/>
            <w:r w:rsidRPr="003107D3">
              <w:t>tscaiTimeDom</w:t>
            </w:r>
            <w:proofErr w:type="spellEnd"/>
          </w:p>
        </w:tc>
      </w:tr>
      <w:tr w:rsidR="00C27C64" w:rsidRPr="003107D3" w14:paraId="3A00B1D9" w14:textId="77777777" w:rsidTr="00ED533B">
        <w:trPr>
          <w:cantSplit/>
          <w:jc w:val="center"/>
        </w:trPr>
        <w:tc>
          <w:tcPr>
            <w:tcW w:w="1620" w:type="dxa"/>
            <w:shd w:val="clear" w:color="auto" w:fill="auto"/>
            <w:tcMar>
              <w:top w:w="0" w:type="dxa"/>
              <w:left w:w="108" w:type="dxa"/>
              <w:bottom w:w="0" w:type="dxa"/>
              <w:right w:w="108" w:type="dxa"/>
            </w:tcMar>
          </w:tcPr>
          <w:p w14:paraId="3214A575" w14:textId="3E704631" w:rsidR="00C27C64" w:rsidRPr="003107D3" w:rsidRDefault="00C27C64" w:rsidP="00C27C64">
            <w:pPr>
              <w:pStyle w:val="TAL"/>
            </w:pPr>
            <w:proofErr w:type="spellStart"/>
            <w:r w:rsidRPr="003107D3">
              <w:rPr>
                <w:lang w:eastAsia="zh-CN"/>
              </w:rPr>
              <w:t>ddNotifCtrl</w:t>
            </w:r>
            <w:proofErr w:type="spellEnd"/>
          </w:p>
        </w:tc>
        <w:tc>
          <w:tcPr>
            <w:tcW w:w="1800" w:type="dxa"/>
            <w:shd w:val="clear" w:color="auto" w:fill="auto"/>
            <w:tcMar>
              <w:top w:w="0" w:type="dxa"/>
              <w:left w:w="108" w:type="dxa"/>
              <w:bottom w:w="0" w:type="dxa"/>
              <w:right w:w="108" w:type="dxa"/>
            </w:tcMar>
          </w:tcPr>
          <w:p w14:paraId="5D1C530B" w14:textId="1473A9CE" w:rsidR="00C27C64" w:rsidRPr="003107D3" w:rsidRDefault="00C27C64" w:rsidP="00C27C64">
            <w:pPr>
              <w:pStyle w:val="TAL"/>
            </w:pPr>
            <w:proofErr w:type="spellStart"/>
            <w:r w:rsidRPr="003107D3">
              <w:rPr>
                <w:rFonts w:hint="eastAsia"/>
                <w:lang w:eastAsia="zh-CN"/>
              </w:rPr>
              <w:t>D</w:t>
            </w:r>
            <w:r w:rsidRPr="003107D3">
              <w:rPr>
                <w:lang w:eastAsia="zh-CN"/>
              </w:rPr>
              <w:t>ownlinkDataNotificationControl</w:t>
            </w:r>
            <w:proofErr w:type="spellEnd"/>
          </w:p>
        </w:tc>
        <w:tc>
          <w:tcPr>
            <w:tcW w:w="352" w:type="dxa"/>
          </w:tcPr>
          <w:p w14:paraId="22AAA929" w14:textId="7CCB771C"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08284D69" w14:textId="769EAD6F"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0D2E5B83" w14:textId="33ECB67C" w:rsidR="00C27C64" w:rsidRPr="003107D3" w:rsidRDefault="00C27C64" w:rsidP="00C27C64">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099" w:type="dxa"/>
          </w:tcPr>
          <w:p w14:paraId="46796411" w14:textId="36601FBA" w:rsidR="00C27C64" w:rsidRPr="003107D3" w:rsidRDefault="00C27C64" w:rsidP="00C27C64">
            <w:pPr>
              <w:pStyle w:val="TAL"/>
            </w:pPr>
            <w:proofErr w:type="spellStart"/>
            <w:r w:rsidRPr="003107D3">
              <w:rPr>
                <w:lang w:eastAsia="zh-CN"/>
              </w:rPr>
              <w:t>ddNotifCtrl</w:t>
            </w:r>
            <w:proofErr w:type="spellEnd"/>
          </w:p>
        </w:tc>
      </w:tr>
      <w:tr w:rsidR="00C27C64" w:rsidRPr="003107D3" w14:paraId="05BA0B1F" w14:textId="77777777" w:rsidTr="00ED533B">
        <w:trPr>
          <w:cantSplit/>
          <w:jc w:val="center"/>
        </w:trPr>
        <w:tc>
          <w:tcPr>
            <w:tcW w:w="1620" w:type="dxa"/>
            <w:shd w:val="clear" w:color="auto" w:fill="auto"/>
            <w:tcMar>
              <w:top w:w="0" w:type="dxa"/>
              <w:left w:w="108" w:type="dxa"/>
              <w:bottom w:w="0" w:type="dxa"/>
              <w:right w:w="108" w:type="dxa"/>
            </w:tcMar>
          </w:tcPr>
          <w:p w14:paraId="47B3AB39" w14:textId="72714343" w:rsidR="00C27C64" w:rsidRPr="003107D3" w:rsidRDefault="00C27C64" w:rsidP="00C27C64">
            <w:pPr>
              <w:pStyle w:val="TAL"/>
              <w:rPr>
                <w:lang w:eastAsia="zh-CN"/>
              </w:rPr>
            </w:pPr>
            <w:r w:rsidRPr="003107D3">
              <w:rPr>
                <w:lang w:eastAsia="zh-CN"/>
              </w:rPr>
              <w:t>ddNotifCtrl2</w:t>
            </w:r>
          </w:p>
        </w:tc>
        <w:tc>
          <w:tcPr>
            <w:tcW w:w="1800" w:type="dxa"/>
            <w:shd w:val="clear" w:color="auto" w:fill="auto"/>
            <w:tcMar>
              <w:top w:w="0" w:type="dxa"/>
              <w:left w:w="108" w:type="dxa"/>
              <w:bottom w:w="0" w:type="dxa"/>
              <w:right w:w="108" w:type="dxa"/>
            </w:tcMar>
          </w:tcPr>
          <w:p w14:paraId="52BC77EE" w14:textId="52475B5A" w:rsidR="00C27C64" w:rsidRPr="003107D3" w:rsidRDefault="00C27C64" w:rsidP="00C27C64">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352" w:type="dxa"/>
          </w:tcPr>
          <w:p w14:paraId="2351D794" w14:textId="0A1F0546" w:rsidR="00C27C64" w:rsidRPr="003107D3" w:rsidRDefault="00C27C64" w:rsidP="00C27C64">
            <w:pPr>
              <w:pStyle w:val="TAC"/>
              <w:rPr>
                <w:lang w:eastAsia="zh-CN"/>
              </w:rPr>
            </w:pPr>
            <w:r w:rsidRPr="003107D3">
              <w:rPr>
                <w:lang w:eastAsia="zh-CN"/>
              </w:rPr>
              <w:t>O</w:t>
            </w:r>
          </w:p>
        </w:tc>
        <w:tc>
          <w:tcPr>
            <w:tcW w:w="998" w:type="dxa"/>
            <w:shd w:val="clear" w:color="auto" w:fill="auto"/>
            <w:tcMar>
              <w:top w:w="0" w:type="dxa"/>
              <w:left w:w="108" w:type="dxa"/>
              <w:bottom w:w="0" w:type="dxa"/>
              <w:right w:w="108" w:type="dxa"/>
            </w:tcMar>
          </w:tcPr>
          <w:p w14:paraId="15C814BF" w14:textId="7601C762"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37D09DE8" w14:textId="004B052C" w:rsidR="00C27C64" w:rsidRPr="003107D3" w:rsidRDefault="00C27C64" w:rsidP="00C27C64">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099" w:type="dxa"/>
          </w:tcPr>
          <w:p w14:paraId="5946A1CD" w14:textId="4D7F9C67" w:rsidR="00C27C64" w:rsidRPr="003107D3" w:rsidRDefault="00C27C64" w:rsidP="00C27C64">
            <w:pPr>
              <w:pStyle w:val="TAL"/>
            </w:pPr>
            <w:r w:rsidRPr="003107D3">
              <w:rPr>
                <w:lang w:eastAsia="zh-CN"/>
              </w:rPr>
              <w:t>ddNotifCtrl2</w:t>
            </w:r>
          </w:p>
        </w:tc>
      </w:tr>
      <w:tr w:rsidR="00C27C64" w:rsidRPr="003107D3" w14:paraId="37C5B52B" w14:textId="77777777" w:rsidTr="00ED533B">
        <w:trPr>
          <w:cantSplit/>
          <w:jc w:val="center"/>
        </w:trPr>
        <w:tc>
          <w:tcPr>
            <w:tcW w:w="1620" w:type="dxa"/>
            <w:shd w:val="clear" w:color="auto" w:fill="auto"/>
            <w:tcMar>
              <w:top w:w="0" w:type="dxa"/>
              <w:left w:w="108" w:type="dxa"/>
              <w:bottom w:w="0" w:type="dxa"/>
              <w:right w:w="108" w:type="dxa"/>
            </w:tcMar>
          </w:tcPr>
          <w:p w14:paraId="4D4948FA" w14:textId="28AF3776" w:rsidR="00C27C64" w:rsidRPr="003107D3" w:rsidRDefault="00C27C64" w:rsidP="00C27C64">
            <w:pPr>
              <w:pStyle w:val="TAL"/>
              <w:rPr>
                <w:lang w:eastAsia="zh-CN"/>
              </w:rPr>
            </w:pPr>
            <w:proofErr w:type="spellStart"/>
            <w:r w:rsidRPr="003107D3">
              <w:rPr>
                <w:rFonts w:hint="eastAsia"/>
                <w:lang w:eastAsia="zh-CN"/>
              </w:rPr>
              <w:lastRenderedPageBreak/>
              <w:t>d</w:t>
            </w:r>
            <w:r w:rsidRPr="003107D3">
              <w:rPr>
                <w:lang w:eastAsia="zh-CN"/>
              </w:rPr>
              <w:t>isUeNotif</w:t>
            </w:r>
            <w:proofErr w:type="spellEnd"/>
          </w:p>
        </w:tc>
        <w:tc>
          <w:tcPr>
            <w:tcW w:w="1800" w:type="dxa"/>
            <w:shd w:val="clear" w:color="auto" w:fill="auto"/>
            <w:tcMar>
              <w:top w:w="0" w:type="dxa"/>
              <w:left w:w="108" w:type="dxa"/>
              <w:bottom w:w="0" w:type="dxa"/>
              <w:right w:w="108" w:type="dxa"/>
            </w:tcMar>
          </w:tcPr>
          <w:p w14:paraId="0F8178D0" w14:textId="52C4F220" w:rsidR="00C27C64" w:rsidRPr="003107D3" w:rsidRDefault="00C27C64" w:rsidP="00C27C64">
            <w:pPr>
              <w:pStyle w:val="TAL"/>
              <w:rPr>
                <w:lang w:eastAsia="zh-CN"/>
              </w:rPr>
            </w:pPr>
            <w:proofErr w:type="spellStart"/>
            <w:r w:rsidRPr="003107D3">
              <w:rPr>
                <w:rFonts w:hint="eastAsia"/>
                <w:lang w:eastAsia="zh-CN"/>
              </w:rPr>
              <w:t>b</w:t>
            </w:r>
            <w:r w:rsidRPr="003107D3">
              <w:rPr>
                <w:lang w:eastAsia="zh-CN"/>
              </w:rPr>
              <w:t>oolean</w:t>
            </w:r>
            <w:proofErr w:type="spellEnd"/>
          </w:p>
        </w:tc>
        <w:tc>
          <w:tcPr>
            <w:tcW w:w="352" w:type="dxa"/>
          </w:tcPr>
          <w:p w14:paraId="75047CCE" w14:textId="0093B6EF" w:rsidR="00C27C64" w:rsidRPr="003107D3" w:rsidRDefault="00C27C64" w:rsidP="00C27C64">
            <w:pPr>
              <w:pStyle w:val="TAC"/>
              <w:rPr>
                <w:lang w:eastAsia="zh-CN"/>
              </w:rPr>
            </w:pPr>
            <w:r w:rsidRPr="003107D3">
              <w:rPr>
                <w:rFonts w:hint="eastAsia"/>
                <w:lang w:eastAsia="zh-CN"/>
              </w:rPr>
              <w:t>O</w:t>
            </w:r>
          </w:p>
        </w:tc>
        <w:tc>
          <w:tcPr>
            <w:tcW w:w="998" w:type="dxa"/>
            <w:shd w:val="clear" w:color="auto" w:fill="auto"/>
            <w:tcMar>
              <w:top w:w="0" w:type="dxa"/>
              <w:left w:w="108" w:type="dxa"/>
              <w:bottom w:w="0" w:type="dxa"/>
              <w:right w:w="108" w:type="dxa"/>
            </w:tcMar>
          </w:tcPr>
          <w:p w14:paraId="4834E259" w14:textId="77E23596"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2FDC3F62" w14:textId="66DAF94F" w:rsidR="00C27C64" w:rsidRPr="003107D3" w:rsidRDefault="00C27C64" w:rsidP="00C27C64">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2F785E48" w14:textId="1B59ED99" w:rsidR="00C27C64" w:rsidRPr="003107D3" w:rsidRDefault="00C27C64" w:rsidP="00C27C64">
            <w:pPr>
              <w:pStyle w:val="TAL"/>
            </w:pPr>
            <w:proofErr w:type="spellStart"/>
            <w:r w:rsidRPr="003107D3">
              <w:rPr>
                <w:rFonts w:hint="eastAsia"/>
                <w:lang w:eastAsia="zh-CN"/>
              </w:rPr>
              <w:t>d</w:t>
            </w:r>
            <w:r w:rsidRPr="003107D3">
              <w:rPr>
                <w:lang w:eastAsia="zh-CN"/>
              </w:rPr>
              <w:t>isUeNotif</w:t>
            </w:r>
            <w:proofErr w:type="spellEnd"/>
          </w:p>
        </w:tc>
      </w:tr>
      <w:tr w:rsidR="00FA304C" w:rsidRPr="003107D3" w14:paraId="68980133" w14:textId="77777777" w:rsidTr="00ED533B">
        <w:trPr>
          <w:cantSplit/>
          <w:jc w:val="center"/>
        </w:trPr>
        <w:tc>
          <w:tcPr>
            <w:tcW w:w="1620" w:type="dxa"/>
            <w:shd w:val="clear" w:color="auto" w:fill="auto"/>
            <w:tcMar>
              <w:top w:w="0" w:type="dxa"/>
              <w:left w:w="108" w:type="dxa"/>
              <w:bottom w:w="0" w:type="dxa"/>
              <w:right w:w="108" w:type="dxa"/>
            </w:tcMar>
          </w:tcPr>
          <w:p w14:paraId="30553889" w14:textId="4A2BFC9A" w:rsidR="00FA304C" w:rsidRPr="003107D3" w:rsidRDefault="00FA304C" w:rsidP="00FA304C">
            <w:pPr>
              <w:pStyle w:val="TAL"/>
              <w:rPr>
                <w:lang w:eastAsia="zh-CN"/>
              </w:rPr>
            </w:pPr>
            <w:proofErr w:type="spellStart"/>
            <w:r w:rsidRPr="00517961">
              <w:rPr>
                <w:lang w:eastAsia="zh-CN"/>
              </w:rPr>
              <w:t>packFiltAllPrec</w:t>
            </w:r>
            <w:proofErr w:type="spellEnd"/>
          </w:p>
        </w:tc>
        <w:tc>
          <w:tcPr>
            <w:tcW w:w="1800" w:type="dxa"/>
            <w:shd w:val="clear" w:color="auto" w:fill="auto"/>
            <w:tcMar>
              <w:top w:w="0" w:type="dxa"/>
              <w:left w:w="108" w:type="dxa"/>
              <w:bottom w:w="0" w:type="dxa"/>
              <w:right w:w="108" w:type="dxa"/>
            </w:tcMar>
          </w:tcPr>
          <w:p w14:paraId="50669E8F" w14:textId="14868F5E" w:rsidR="00FA304C" w:rsidRPr="003107D3" w:rsidRDefault="00FA304C" w:rsidP="00FA304C">
            <w:pPr>
              <w:pStyle w:val="TAL"/>
              <w:rPr>
                <w:lang w:eastAsia="zh-CN"/>
              </w:rPr>
            </w:pPr>
            <w:proofErr w:type="spellStart"/>
            <w:r w:rsidRPr="00517961">
              <w:rPr>
                <w:lang w:eastAsia="zh-CN"/>
              </w:rPr>
              <w:t>Uinteger</w:t>
            </w:r>
            <w:proofErr w:type="spellEnd"/>
          </w:p>
        </w:tc>
        <w:tc>
          <w:tcPr>
            <w:tcW w:w="352" w:type="dxa"/>
          </w:tcPr>
          <w:p w14:paraId="0BDDB609" w14:textId="0936C073" w:rsidR="00FA304C" w:rsidRPr="003107D3" w:rsidRDefault="00FA304C" w:rsidP="00FA304C">
            <w:pPr>
              <w:pStyle w:val="TAC"/>
              <w:rPr>
                <w:lang w:eastAsia="zh-CN"/>
              </w:rPr>
            </w:pPr>
            <w:r w:rsidRPr="00517961">
              <w:rPr>
                <w:lang w:eastAsia="zh-CN"/>
              </w:rPr>
              <w:t>C</w:t>
            </w:r>
          </w:p>
        </w:tc>
        <w:tc>
          <w:tcPr>
            <w:tcW w:w="998" w:type="dxa"/>
            <w:shd w:val="clear" w:color="auto" w:fill="auto"/>
            <w:tcMar>
              <w:top w:w="0" w:type="dxa"/>
              <w:left w:w="108" w:type="dxa"/>
              <w:bottom w:w="0" w:type="dxa"/>
              <w:right w:w="108" w:type="dxa"/>
            </w:tcMar>
          </w:tcPr>
          <w:p w14:paraId="539D21D4" w14:textId="1481B134" w:rsidR="00FA304C" w:rsidRPr="003107D3" w:rsidRDefault="00FA304C" w:rsidP="00FA304C">
            <w:pPr>
              <w:pStyle w:val="TAC"/>
              <w:rPr>
                <w:lang w:eastAsia="zh-CN"/>
              </w:rPr>
            </w:pPr>
            <w:r w:rsidRPr="00517961">
              <w:rPr>
                <w:lang w:eastAsia="zh-CN"/>
              </w:rPr>
              <w:t>0..1</w:t>
            </w:r>
          </w:p>
        </w:tc>
        <w:tc>
          <w:tcPr>
            <w:tcW w:w="3240" w:type="dxa"/>
            <w:shd w:val="clear" w:color="auto" w:fill="auto"/>
            <w:tcMar>
              <w:top w:w="0" w:type="dxa"/>
              <w:left w:w="108" w:type="dxa"/>
              <w:bottom w:w="0" w:type="dxa"/>
              <w:right w:w="108" w:type="dxa"/>
            </w:tcMar>
          </w:tcPr>
          <w:p w14:paraId="4E27A273" w14:textId="4E77DEEC" w:rsidR="00FA304C" w:rsidRPr="003107D3" w:rsidRDefault="00FA304C" w:rsidP="00FA304C">
            <w:pPr>
              <w:pStyle w:val="TAL"/>
              <w:rPr>
                <w:szCs w:val="18"/>
              </w:rPr>
            </w:pPr>
            <w:r w:rsidRPr="00517961">
              <w:t>Determines the order of TFT packet filter allocation for PCC rules. (NOTE</w:t>
            </w:r>
            <w:r>
              <w:t> </w:t>
            </w:r>
            <w:r w:rsidRPr="00517961">
              <w:t>8)</w:t>
            </w:r>
          </w:p>
        </w:tc>
        <w:tc>
          <w:tcPr>
            <w:tcW w:w="1099" w:type="dxa"/>
          </w:tcPr>
          <w:p w14:paraId="618FE6D9" w14:textId="67AFE510" w:rsidR="00FA304C" w:rsidRPr="003107D3" w:rsidRDefault="00FA304C" w:rsidP="00FA304C">
            <w:pPr>
              <w:pStyle w:val="TAL"/>
              <w:rPr>
                <w:lang w:eastAsia="zh-CN"/>
              </w:rPr>
            </w:pPr>
            <w:proofErr w:type="spellStart"/>
            <w:r w:rsidRPr="00517961">
              <w:rPr>
                <w:lang w:eastAsia="zh-CN"/>
              </w:rPr>
              <w:t>packFiltAllPrec</w:t>
            </w:r>
            <w:proofErr w:type="spellEnd"/>
          </w:p>
        </w:tc>
      </w:tr>
      <w:tr w:rsidR="00B95FFD" w:rsidRPr="003107D3" w14:paraId="5BBD8EAE" w14:textId="77777777" w:rsidTr="00C34B29">
        <w:trPr>
          <w:cantSplit/>
          <w:jc w:val="center"/>
        </w:trPr>
        <w:tc>
          <w:tcPr>
            <w:tcW w:w="9109" w:type="dxa"/>
            <w:gridSpan w:val="6"/>
            <w:shd w:val="clear" w:color="auto" w:fill="auto"/>
            <w:tcMar>
              <w:top w:w="0" w:type="dxa"/>
              <w:left w:w="108" w:type="dxa"/>
              <w:bottom w:w="0" w:type="dxa"/>
              <w:right w:w="108" w:type="dxa"/>
            </w:tcMar>
          </w:tcPr>
          <w:p w14:paraId="527F7F4F" w14:textId="77777777" w:rsidR="008853D8" w:rsidRPr="003107D3" w:rsidRDefault="008853D8" w:rsidP="008853D8">
            <w:pPr>
              <w:pStyle w:val="TAN"/>
            </w:pPr>
            <w:r w:rsidRPr="003107D3">
              <w:t>introduced for future compatibility. In this release of the specification the maximum number of elements in the array is 1.</w:t>
            </w:r>
          </w:p>
          <w:p w14:paraId="0043E2FA" w14:textId="77777777" w:rsidR="008853D8" w:rsidRPr="003107D3" w:rsidRDefault="008853D8" w:rsidP="008853D8">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47674C2A" w14:textId="77777777" w:rsidR="008853D8" w:rsidRPr="003107D3" w:rsidRDefault="008853D8" w:rsidP="008853D8">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60E1BBB4" w14:textId="77777777" w:rsidR="008853D8" w:rsidRPr="003107D3" w:rsidRDefault="008853D8" w:rsidP="008853D8">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4EEAC573" w14:textId="77777777" w:rsidR="008853D8" w:rsidRPr="003107D3" w:rsidRDefault="008853D8" w:rsidP="008853D8">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1FA5BD8C" w14:textId="77777777" w:rsidR="008853D8" w:rsidRPr="003107D3" w:rsidRDefault="008853D8" w:rsidP="008853D8">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465657F" w14:textId="1983DEDB" w:rsidR="008853D8" w:rsidRDefault="008853D8" w:rsidP="008853D8">
            <w:pPr>
              <w:pStyle w:val="TAN"/>
            </w:pPr>
            <w:r w:rsidRPr="003107D3">
              <w:t>NOTE 7:</w:t>
            </w:r>
            <w:r w:rsidRPr="003107D3">
              <w:tab/>
              <w:t>If no "</w:t>
            </w:r>
            <w:proofErr w:type="spellStart"/>
            <w:r w:rsidRPr="003107D3">
              <w:t>refChgData</w:t>
            </w:r>
            <w:proofErr w:type="spellEnd"/>
            <w:r w:rsidRPr="003107D3">
              <w:t>" attribute and/or "refChgN3gData" attribute is/are provisioned for a PCC rule, then this PCC rule shall not be subject to charging</w:t>
            </w:r>
            <w:ins w:id="61" w:author="Ericsson Nov r0" w:date="2022-09-23T16:51:00Z">
              <w:r w:rsidR="00DD3239">
                <w:t xml:space="preserve"> accordingly</w:t>
              </w:r>
            </w:ins>
            <w:r w:rsidRPr="003107D3">
              <w:t>.</w:t>
            </w:r>
            <w:ins w:id="62" w:author="Ericsson Nov r0" w:date="2022-09-23T16:52:00Z">
              <w:r w:rsidR="00DD3239" w:rsidRPr="003107D3">
                <w:t xml:space="preserve"> If </w:t>
              </w:r>
              <w:r w:rsidR="00DD3239">
                <w:t>the</w:t>
              </w:r>
              <w:r w:rsidR="00DD3239" w:rsidRPr="003107D3">
                <w:t xml:space="preserve"> "</w:t>
              </w:r>
              <w:proofErr w:type="spellStart"/>
              <w:r w:rsidR="00DD3239" w:rsidRPr="003107D3">
                <w:t>refChgData</w:t>
              </w:r>
              <w:proofErr w:type="spellEnd"/>
              <w:r w:rsidR="00DD3239" w:rsidRPr="003107D3">
                <w:t xml:space="preserve">" attribute and/or "refChgN3gData" attribute is/are </w:t>
              </w:r>
              <w:r w:rsidR="00DD3239">
                <w:t>set to NULL</w:t>
              </w:r>
              <w:r w:rsidR="00DD3239" w:rsidRPr="003107D3">
                <w:t xml:space="preserve"> for a PCC rule, then </w:t>
              </w:r>
              <w:r w:rsidR="00DD3239">
                <w:t xml:space="preserve">charging shall be deactivated accordingly for </w:t>
              </w:r>
              <w:r w:rsidR="00DD3239" w:rsidRPr="003107D3">
                <w:t>this PCC rule</w:t>
              </w:r>
              <w:r w:rsidR="00DD3239">
                <w:t>.</w:t>
              </w:r>
            </w:ins>
          </w:p>
          <w:p w14:paraId="19BF521B" w14:textId="5560C1B8" w:rsidR="00B95FFD" w:rsidRPr="003107D3" w:rsidRDefault="008853D8" w:rsidP="00FA304C">
            <w:pPr>
              <w:pStyle w:val="TAN"/>
            </w:pPr>
            <w:r w:rsidRPr="00517961">
              <w:t xml:space="preserve">NOTE 8: </w:t>
            </w:r>
            <w:r w:rsidRPr="00517961">
              <w:tab/>
              <w:t xml:space="preserve">If </w:t>
            </w:r>
            <w:r>
              <w:t xml:space="preserve">the </w:t>
            </w:r>
            <w:proofErr w:type="spellStart"/>
            <w:r w:rsidRPr="00517961">
              <w:rPr>
                <w:lang w:eastAsia="zh-CN"/>
              </w:rPr>
              <w:t>PackFiltAllocPrecedence</w:t>
            </w:r>
            <w:proofErr w:type="spellEnd"/>
            <w:r w:rsidRPr="00517961">
              <w:t xml:space="preserve"> </w:t>
            </w:r>
            <w:r>
              <w:t xml:space="preserve">feature is supported, the </w:t>
            </w:r>
            <w:proofErr w:type="spellStart"/>
            <w:r w:rsidRPr="00517961">
              <w:rPr>
                <w:lang w:eastAsia="zh-CN"/>
              </w:rPr>
              <w:t>packFiltAllPrec</w:t>
            </w:r>
            <w:proofErr w:type="spellEnd"/>
            <w:r w:rsidRPr="00517961">
              <w:t xml:space="preserve"> </w:t>
            </w:r>
            <w:r>
              <w:t>attribute shall</w:t>
            </w:r>
            <w:r w:rsidRPr="00517961">
              <w:t xml:space="preserve"> be present in every PCC rule of the PDU Session when the PCC rule is installed for the first time.</w:t>
            </w:r>
          </w:p>
        </w:tc>
      </w:tr>
    </w:tbl>
    <w:p w14:paraId="6AB5C568" w14:textId="77777777" w:rsidR="00065986" w:rsidRPr="003107D3" w:rsidRDefault="00065986" w:rsidP="00065986"/>
    <w:p w14:paraId="17ABE588" w14:textId="4FF92B1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D186E">
        <w:rPr>
          <w:rFonts w:ascii="Arial" w:eastAsia="SimSun" w:hAnsi="Arial" w:cs="Arial"/>
          <w:noProof/>
          <w:color w:val="0000FF"/>
          <w:sz w:val="28"/>
          <w:szCs w:val="28"/>
        </w:rPr>
        <w:t>Secon</w:t>
      </w:r>
      <w:r>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65E1B81D" w14:textId="77777777" w:rsidR="00F07E20" w:rsidRPr="003107D3" w:rsidRDefault="00F07E20" w:rsidP="00F07E20">
      <w:pPr>
        <w:pStyle w:val="Heading4"/>
      </w:pPr>
      <w:bookmarkStart w:id="63" w:name="_Toc28012222"/>
      <w:bookmarkStart w:id="64" w:name="_Toc34123075"/>
      <w:bookmarkStart w:id="65" w:name="_Toc36038025"/>
      <w:bookmarkStart w:id="66" w:name="_Toc38875407"/>
      <w:bookmarkStart w:id="67" w:name="_Toc43191888"/>
      <w:bookmarkStart w:id="68" w:name="_Toc45133283"/>
      <w:bookmarkStart w:id="69" w:name="_Toc51316787"/>
      <w:bookmarkStart w:id="70" w:name="_Toc51761967"/>
      <w:bookmarkStart w:id="71" w:name="_Toc56674954"/>
      <w:bookmarkStart w:id="72" w:name="_Toc56675345"/>
      <w:bookmarkStart w:id="73" w:name="_Toc59016331"/>
      <w:bookmarkStart w:id="74" w:name="_Toc63167929"/>
      <w:bookmarkStart w:id="75" w:name="_Toc66262439"/>
      <w:bookmarkStart w:id="76" w:name="_Toc68166945"/>
      <w:bookmarkStart w:id="77" w:name="_Toc73538063"/>
      <w:bookmarkStart w:id="78" w:name="_Toc75351939"/>
      <w:bookmarkStart w:id="79" w:name="_Toc83231749"/>
      <w:bookmarkStart w:id="80" w:name="_Toc85535054"/>
      <w:bookmarkStart w:id="81" w:name="_Toc88559517"/>
      <w:bookmarkStart w:id="82" w:name="_Toc11421014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3107D3">
        <w:lastRenderedPageBreak/>
        <w:t>5.6.2.11</w:t>
      </w:r>
      <w:r w:rsidRPr="003107D3">
        <w:tab/>
        <w:t xml:space="preserve">Type </w:t>
      </w:r>
      <w:proofErr w:type="spellStart"/>
      <w:r w:rsidRPr="003107D3">
        <w:t>ChargingData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1F612580" w14:textId="77777777" w:rsidR="00F07E20" w:rsidRPr="003107D3" w:rsidRDefault="00F07E20" w:rsidP="00F07E20">
      <w:pPr>
        <w:pStyle w:val="TH"/>
      </w:pPr>
      <w:r w:rsidRPr="003107D3">
        <w:t xml:space="preserve">Table 5.6.2.11-1: Definition of type </w:t>
      </w:r>
      <w:proofErr w:type="spellStart"/>
      <w:r w:rsidRPr="003107D3">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F07E20" w:rsidRPr="003107D3" w14:paraId="7671D897" w14:textId="77777777" w:rsidTr="00E713A8">
        <w:trPr>
          <w:cantSplit/>
          <w:jc w:val="center"/>
        </w:trPr>
        <w:tc>
          <w:tcPr>
            <w:tcW w:w="1674" w:type="dxa"/>
            <w:shd w:val="clear" w:color="auto" w:fill="C0C0C0"/>
            <w:hideMark/>
          </w:tcPr>
          <w:p w14:paraId="6CE867BA" w14:textId="77777777" w:rsidR="00F07E20" w:rsidRPr="003107D3" w:rsidRDefault="00F07E20" w:rsidP="00E713A8">
            <w:pPr>
              <w:pStyle w:val="TAH"/>
            </w:pPr>
            <w:r w:rsidRPr="003107D3">
              <w:lastRenderedPageBreak/>
              <w:t>Attribute name</w:t>
            </w:r>
          </w:p>
        </w:tc>
        <w:tc>
          <w:tcPr>
            <w:tcW w:w="1800" w:type="dxa"/>
            <w:shd w:val="clear" w:color="auto" w:fill="C0C0C0"/>
            <w:hideMark/>
          </w:tcPr>
          <w:p w14:paraId="2AE04EAC" w14:textId="77777777" w:rsidR="00F07E20" w:rsidRPr="003107D3" w:rsidRDefault="00F07E20" w:rsidP="00E713A8">
            <w:pPr>
              <w:pStyle w:val="TAH"/>
            </w:pPr>
            <w:r w:rsidRPr="003107D3">
              <w:t>Data type</w:t>
            </w:r>
          </w:p>
        </w:tc>
        <w:tc>
          <w:tcPr>
            <w:tcW w:w="450" w:type="dxa"/>
            <w:shd w:val="clear" w:color="auto" w:fill="C0C0C0"/>
            <w:hideMark/>
          </w:tcPr>
          <w:p w14:paraId="7A36D8F3" w14:textId="77777777" w:rsidR="00F07E20" w:rsidRPr="003107D3" w:rsidRDefault="00F07E20" w:rsidP="00E713A8">
            <w:pPr>
              <w:pStyle w:val="TAH"/>
            </w:pPr>
            <w:r w:rsidRPr="003107D3">
              <w:t>P</w:t>
            </w:r>
          </w:p>
        </w:tc>
        <w:tc>
          <w:tcPr>
            <w:tcW w:w="1056" w:type="dxa"/>
            <w:shd w:val="clear" w:color="auto" w:fill="C0C0C0"/>
            <w:hideMark/>
          </w:tcPr>
          <w:p w14:paraId="252DD286" w14:textId="77777777" w:rsidR="00F07E20" w:rsidRPr="003107D3" w:rsidRDefault="00F07E20" w:rsidP="00E713A8">
            <w:pPr>
              <w:pStyle w:val="TAH"/>
            </w:pPr>
            <w:r w:rsidRPr="003107D3">
              <w:t>Cardinality</w:t>
            </w:r>
          </w:p>
        </w:tc>
        <w:tc>
          <w:tcPr>
            <w:tcW w:w="3354" w:type="dxa"/>
            <w:shd w:val="clear" w:color="auto" w:fill="C0C0C0"/>
            <w:hideMark/>
          </w:tcPr>
          <w:p w14:paraId="69F2160D" w14:textId="77777777" w:rsidR="00F07E20" w:rsidRPr="003107D3" w:rsidRDefault="00F07E20" w:rsidP="00E713A8">
            <w:pPr>
              <w:pStyle w:val="TAH"/>
            </w:pPr>
            <w:r w:rsidRPr="003107D3">
              <w:t>Description</w:t>
            </w:r>
          </w:p>
        </w:tc>
        <w:tc>
          <w:tcPr>
            <w:tcW w:w="1342" w:type="dxa"/>
            <w:shd w:val="clear" w:color="auto" w:fill="C0C0C0"/>
          </w:tcPr>
          <w:p w14:paraId="0744D37B" w14:textId="77777777" w:rsidR="00F07E20" w:rsidRPr="003107D3" w:rsidRDefault="00F07E20" w:rsidP="00E713A8">
            <w:pPr>
              <w:pStyle w:val="TAH"/>
            </w:pPr>
            <w:r w:rsidRPr="003107D3">
              <w:t>Applicability</w:t>
            </w:r>
          </w:p>
        </w:tc>
      </w:tr>
      <w:tr w:rsidR="00F07E20" w:rsidRPr="003107D3" w14:paraId="2F559C4E" w14:textId="77777777" w:rsidTr="00E713A8">
        <w:trPr>
          <w:cantSplit/>
          <w:jc w:val="center"/>
        </w:trPr>
        <w:tc>
          <w:tcPr>
            <w:tcW w:w="1674" w:type="dxa"/>
            <w:shd w:val="clear" w:color="auto" w:fill="auto"/>
          </w:tcPr>
          <w:p w14:paraId="088F20EE" w14:textId="77777777" w:rsidR="00F07E20" w:rsidRPr="003107D3" w:rsidRDefault="00F07E20" w:rsidP="00E713A8">
            <w:pPr>
              <w:pStyle w:val="TAL"/>
            </w:pPr>
            <w:proofErr w:type="spellStart"/>
            <w:r w:rsidRPr="003107D3">
              <w:t>chgId</w:t>
            </w:r>
            <w:proofErr w:type="spellEnd"/>
          </w:p>
        </w:tc>
        <w:tc>
          <w:tcPr>
            <w:tcW w:w="1800" w:type="dxa"/>
            <w:shd w:val="clear" w:color="auto" w:fill="auto"/>
          </w:tcPr>
          <w:p w14:paraId="75EEF88A" w14:textId="77777777" w:rsidR="00F07E20" w:rsidRPr="003107D3" w:rsidRDefault="00F07E20" w:rsidP="00E713A8">
            <w:pPr>
              <w:pStyle w:val="TAL"/>
            </w:pPr>
            <w:r w:rsidRPr="003107D3">
              <w:t>string</w:t>
            </w:r>
          </w:p>
        </w:tc>
        <w:tc>
          <w:tcPr>
            <w:tcW w:w="450" w:type="dxa"/>
            <w:shd w:val="clear" w:color="auto" w:fill="auto"/>
          </w:tcPr>
          <w:p w14:paraId="6BC1BB2B" w14:textId="77777777" w:rsidR="00F07E20" w:rsidRPr="003107D3" w:rsidRDefault="00F07E20" w:rsidP="00E713A8">
            <w:pPr>
              <w:pStyle w:val="TAC"/>
            </w:pPr>
            <w:r w:rsidRPr="003107D3">
              <w:t>M</w:t>
            </w:r>
          </w:p>
        </w:tc>
        <w:tc>
          <w:tcPr>
            <w:tcW w:w="1056" w:type="dxa"/>
            <w:shd w:val="clear" w:color="auto" w:fill="auto"/>
          </w:tcPr>
          <w:p w14:paraId="02365656" w14:textId="77777777" w:rsidR="00F07E20" w:rsidRPr="003107D3" w:rsidRDefault="00F07E20" w:rsidP="00E713A8">
            <w:pPr>
              <w:pStyle w:val="TAC"/>
            </w:pPr>
            <w:r w:rsidRPr="003107D3">
              <w:t>1</w:t>
            </w:r>
          </w:p>
        </w:tc>
        <w:tc>
          <w:tcPr>
            <w:tcW w:w="3354" w:type="dxa"/>
            <w:shd w:val="clear" w:color="auto" w:fill="auto"/>
          </w:tcPr>
          <w:p w14:paraId="799AE280" w14:textId="77777777" w:rsidR="00F07E20" w:rsidRPr="003107D3" w:rsidRDefault="00F07E20" w:rsidP="00E713A8">
            <w:pPr>
              <w:pStyle w:val="TAL"/>
            </w:pPr>
            <w:r w:rsidRPr="003107D3">
              <w:t>Univocally identifies the charging control policy data within a PDU session.</w:t>
            </w:r>
          </w:p>
        </w:tc>
        <w:tc>
          <w:tcPr>
            <w:tcW w:w="1342" w:type="dxa"/>
            <w:shd w:val="clear" w:color="auto" w:fill="auto"/>
          </w:tcPr>
          <w:p w14:paraId="45F050B9" w14:textId="77777777" w:rsidR="00F07E20" w:rsidRPr="003107D3" w:rsidRDefault="00F07E20" w:rsidP="00E713A8">
            <w:pPr>
              <w:pStyle w:val="TAL"/>
            </w:pPr>
          </w:p>
        </w:tc>
      </w:tr>
      <w:tr w:rsidR="00F07E20" w:rsidRPr="003107D3" w14:paraId="2C4B846F" w14:textId="77777777" w:rsidTr="00E713A8">
        <w:trPr>
          <w:cantSplit/>
          <w:jc w:val="center"/>
        </w:trPr>
        <w:tc>
          <w:tcPr>
            <w:tcW w:w="1674" w:type="dxa"/>
          </w:tcPr>
          <w:p w14:paraId="025A20AD" w14:textId="77777777" w:rsidR="00F07E20" w:rsidRPr="003107D3" w:rsidRDefault="00F07E20" w:rsidP="00E713A8">
            <w:pPr>
              <w:pStyle w:val="TAL"/>
              <w:rPr>
                <w:rFonts w:eastAsia="DengXian"/>
                <w:lang w:eastAsia="zh-CN"/>
              </w:rPr>
            </w:pPr>
            <w:proofErr w:type="spellStart"/>
            <w:r w:rsidRPr="003107D3">
              <w:rPr>
                <w:rFonts w:eastAsia="DengXian"/>
                <w:lang w:eastAsia="zh-CN"/>
              </w:rPr>
              <w:t>meteringMethod</w:t>
            </w:r>
            <w:proofErr w:type="spellEnd"/>
          </w:p>
        </w:tc>
        <w:tc>
          <w:tcPr>
            <w:tcW w:w="1800" w:type="dxa"/>
          </w:tcPr>
          <w:p w14:paraId="56A43323" w14:textId="77777777" w:rsidR="00F07E20" w:rsidRPr="003107D3" w:rsidRDefault="00F07E20" w:rsidP="00E713A8">
            <w:pPr>
              <w:pStyle w:val="TAL"/>
              <w:rPr>
                <w:rFonts w:eastAsia="DengXian"/>
                <w:lang w:eastAsia="zh-CN"/>
              </w:rPr>
            </w:pPr>
            <w:proofErr w:type="spellStart"/>
            <w:r w:rsidRPr="003107D3">
              <w:rPr>
                <w:rFonts w:eastAsia="DengXian"/>
                <w:lang w:eastAsia="zh-CN"/>
              </w:rPr>
              <w:t>MeteringMethod</w:t>
            </w:r>
            <w:proofErr w:type="spellEnd"/>
          </w:p>
        </w:tc>
        <w:tc>
          <w:tcPr>
            <w:tcW w:w="450" w:type="dxa"/>
          </w:tcPr>
          <w:p w14:paraId="744A9896"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CCC9F49"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0107A9D6" w14:textId="77777777" w:rsidR="00F07E20" w:rsidRPr="003107D3" w:rsidRDefault="00F07E20" w:rsidP="00E713A8">
            <w:pPr>
              <w:pStyle w:val="TAL"/>
              <w:rPr>
                <w:rFonts w:eastAsia="DengXian"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1E0B2307" w14:textId="77777777" w:rsidR="00F07E20" w:rsidRPr="003107D3" w:rsidRDefault="00F07E20" w:rsidP="00E713A8">
            <w:pPr>
              <w:pStyle w:val="TAL"/>
              <w:rPr>
                <w:rFonts w:cs="Arial"/>
                <w:szCs w:val="18"/>
              </w:rPr>
            </w:pPr>
          </w:p>
        </w:tc>
      </w:tr>
      <w:tr w:rsidR="00F07E20" w:rsidRPr="003107D3" w14:paraId="49389AF7" w14:textId="77777777" w:rsidTr="00E713A8">
        <w:trPr>
          <w:cantSplit/>
          <w:jc w:val="center"/>
        </w:trPr>
        <w:tc>
          <w:tcPr>
            <w:tcW w:w="1674" w:type="dxa"/>
          </w:tcPr>
          <w:p w14:paraId="682460D7" w14:textId="77777777" w:rsidR="00F07E20" w:rsidRPr="003107D3" w:rsidRDefault="00F07E20" w:rsidP="00E713A8">
            <w:pPr>
              <w:pStyle w:val="TAL"/>
              <w:rPr>
                <w:rFonts w:eastAsia="DengXian"/>
                <w:lang w:eastAsia="zh-CN"/>
              </w:rPr>
            </w:pPr>
            <w:r w:rsidRPr="003107D3">
              <w:rPr>
                <w:rFonts w:eastAsia="DengXian"/>
                <w:lang w:eastAsia="zh-CN"/>
              </w:rPr>
              <w:t>offline</w:t>
            </w:r>
          </w:p>
        </w:tc>
        <w:tc>
          <w:tcPr>
            <w:tcW w:w="1800" w:type="dxa"/>
          </w:tcPr>
          <w:p w14:paraId="56A3F760" w14:textId="77777777" w:rsidR="00F07E20" w:rsidRPr="003107D3" w:rsidRDefault="00F07E20" w:rsidP="00E713A8">
            <w:pPr>
              <w:pStyle w:val="TAL"/>
              <w:rPr>
                <w:rFonts w:eastAsia="DengXian"/>
                <w:lang w:eastAsia="zh-CN"/>
              </w:rPr>
            </w:pPr>
            <w:proofErr w:type="spellStart"/>
            <w:r w:rsidRPr="003107D3">
              <w:rPr>
                <w:rFonts w:eastAsia="DengXian"/>
                <w:lang w:eastAsia="zh-CN"/>
              </w:rPr>
              <w:t>boolean</w:t>
            </w:r>
            <w:proofErr w:type="spellEnd"/>
          </w:p>
        </w:tc>
        <w:tc>
          <w:tcPr>
            <w:tcW w:w="450" w:type="dxa"/>
          </w:tcPr>
          <w:p w14:paraId="6B56092C"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5EAABB05"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56D58728" w14:textId="77777777" w:rsidR="00F07E20" w:rsidRPr="003107D3" w:rsidRDefault="00F07E20" w:rsidP="00E713A8">
            <w:pPr>
              <w:pStyle w:val="TAL"/>
              <w:rPr>
                <w:rFonts w:eastAsia="DengXian" w:cs="Arial"/>
                <w:szCs w:val="18"/>
                <w:lang w:eastAsia="zh-CN"/>
              </w:rPr>
            </w:pPr>
            <w:r w:rsidRPr="003107D3">
              <w:rPr>
                <w:lang w:eastAsia="zh-CN"/>
              </w:rPr>
              <w:t xml:space="preserve">Indicates the offline charging is applicable to the PCC rule when it is included and set </w:t>
            </w:r>
            <w:proofErr w:type="spellStart"/>
            <w:r w:rsidRPr="003107D3">
              <w:rPr>
                <w:lang w:eastAsia="zh-CN"/>
              </w:rPr>
              <w:t>ot</w:t>
            </w:r>
            <w:proofErr w:type="spellEnd"/>
            <w:r w:rsidRPr="003107D3">
              <w:rPr>
                <w:lang w:eastAsia="zh-CN"/>
              </w:rPr>
              <w:t xml:space="preserve"> true.</w:t>
            </w:r>
            <w:r w:rsidRPr="003107D3">
              <w:rPr>
                <w:rFonts w:cs="Arial"/>
                <w:szCs w:val="18"/>
              </w:rPr>
              <w:t xml:space="preserve"> (NOTE 1)</w:t>
            </w:r>
          </w:p>
        </w:tc>
        <w:tc>
          <w:tcPr>
            <w:tcW w:w="1342" w:type="dxa"/>
          </w:tcPr>
          <w:p w14:paraId="58AEE94A" w14:textId="77777777" w:rsidR="00F07E20" w:rsidRPr="003107D3" w:rsidRDefault="00F07E20" w:rsidP="00E713A8">
            <w:pPr>
              <w:pStyle w:val="TAL"/>
              <w:rPr>
                <w:rFonts w:cs="Arial"/>
                <w:szCs w:val="18"/>
              </w:rPr>
            </w:pPr>
          </w:p>
        </w:tc>
      </w:tr>
      <w:tr w:rsidR="00F07E20" w:rsidRPr="003107D3" w14:paraId="43D83F17" w14:textId="77777777" w:rsidTr="00E713A8">
        <w:trPr>
          <w:cantSplit/>
          <w:jc w:val="center"/>
        </w:trPr>
        <w:tc>
          <w:tcPr>
            <w:tcW w:w="1674" w:type="dxa"/>
          </w:tcPr>
          <w:p w14:paraId="1B9DE2D4" w14:textId="77777777" w:rsidR="00F07E20" w:rsidRPr="003107D3" w:rsidRDefault="00F07E20" w:rsidP="00E713A8">
            <w:pPr>
              <w:pStyle w:val="TAL"/>
              <w:rPr>
                <w:rFonts w:eastAsia="DengXian"/>
                <w:lang w:eastAsia="zh-CN"/>
              </w:rPr>
            </w:pPr>
            <w:r w:rsidRPr="003107D3">
              <w:rPr>
                <w:rFonts w:eastAsia="DengXian"/>
                <w:lang w:eastAsia="zh-CN"/>
              </w:rPr>
              <w:t>online</w:t>
            </w:r>
          </w:p>
        </w:tc>
        <w:tc>
          <w:tcPr>
            <w:tcW w:w="1800" w:type="dxa"/>
          </w:tcPr>
          <w:p w14:paraId="1313A47A" w14:textId="77777777" w:rsidR="00F07E20" w:rsidRPr="003107D3" w:rsidRDefault="00F07E20" w:rsidP="00E713A8">
            <w:pPr>
              <w:pStyle w:val="TAL"/>
              <w:rPr>
                <w:rFonts w:eastAsia="DengXian"/>
                <w:lang w:eastAsia="zh-CN"/>
              </w:rPr>
            </w:pPr>
            <w:proofErr w:type="spellStart"/>
            <w:r w:rsidRPr="003107D3">
              <w:rPr>
                <w:rFonts w:eastAsia="DengXian"/>
                <w:lang w:eastAsia="zh-CN"/>
              </w:rPr>
              <w:t>boolean</w:t>
            </w:r>
            <w:proofErr w:type="spellEnd"/>
          </w:p>
        </w:tc>
        <w:tc>
          <w:tcPr>
            <w:tcW w:w="450" w:type="dxa"/>
          </w:tcPr>
          <w:p w14:paraId="73999E67"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75EDD90"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D66B8CD" w14:textId="77777777" w:rsidR="00F07E20" w:rsidRPr="003107D3" w:rsidRDefault="00F07E20" w:rsidP="00E713A8">
            <w:pPr>
              <w:pStyle w:val="TAL"/>
              <w:rPr>
                <w:rFonts w:eastAsia="DengXian" w:cs="Arial"/>
                <w:szCs w:val="18"/>
                <w:lang w:eastAsia="zh-CN"/>
              </w:rPr>
            </w:pPr>
            <w:r w:rsidRPr="003107D3">
              <w:rPr>
                <w:lang w:eastAsia="zh-CN"/>
              </w:rPr>
              <w:t xml:space="preserve">Indicates the online charging is applicable to the PCC rule when it is included and set </w:t>
            </w:r>
            <w:proofErr w:type="spellStart"/>
            <w:r w:rsidRPr="003107D3">
              <w:rPr>
                <w:lang w:eastAsia="zh-CN"/>
              </w:rPr>
              <w:t>ot</w:t>
            </w:r>
            <w:proofErr w:type="spellEnd"/>
            <w:r w:rsidRPr="003107D3">
              <w:rPr>
                <w:lang w:eastAsia="zh-CN"/>
              </w:rPr>
              <w:t xml:space="preserve"> true. </w:t>
            </w:r>
            <w:r w:rsidRPr="003107D3">
              <w:rPr>
                <w:rFonts w:cs="Arial"/>
                <w:szCs w:val="18"/>
              </w:rPr>
              <w:t>(NOTE 1, NOTE 5)</w:t>
            </w:r>
          </w:p>
        </w:tc>
        <w:tc>
          <w:tcPr>
            <w:tcW w:w="1342" w:type="dxa"/>
          </w:tcPr>
          <w:p w14:paraId="28CC61FF" w14:textId="77777777" w:rsidR="00F07E20" w:rsidRPr="003107D3" w:rsidRDefault="00F07E20" w:rsidP="00E713A8">
            <w:pPr>
              <w:pStyle w:val="TAL"/>
              <w:rPr>
                <w:rFonts w:cs="Arial"/>
                <w:szCs w:val="18"/>
              </w:rPr>
            </w:pPr>
          </w:p>
        </w:tc>
      </w:tr>
      <w:tr w:rsidR="00F07E20" w:rsidRPr="003107D3" w14:paraId="25DB3CEC" w14:textId="77777777" w:rsidTr="00E713A8">
        <w:trPr>
          <w:cantSplit/>
          <w:jc w:val="center"/>
        </w:trPr>
        <w:tc>
          <w:tcPr>
            <w:tcW w:w="1674" w:type="dxa"/>
          </w:tcPr>
          <w:p w14:paraId="59F92BD2" w14:textId="77777777" w:rsidR="00F07E20" w:rsidRPr="003107D3" w:rsidRDefault="00F07E20" w:rsidP="00E713A8">
            <w:pPr>
              <w:pStyle w:val="TAL"/>
              <w:rPr>
                <w:rFonts w:eastAsia="DengXian"/>
                <w:lang w:eastAsia="zh-CN"/>
              </w:rPr>
            </w:pPr>
            <w:proofErr w:type="spellStart"/>
            <w:r w:rsidRPr="003107D3">
              <w:rPr>
                <w:rFonts w:eastAsia="DengXian"/>
                <w:lang w:eastAsia="zh-CN"/>
              </w:rPr>
              <w:t>sdfHandl</w:t>
            </w:r>
            <w:proofErr w:type="spellEnd"/>
          </w:p>
        </w:tc>
        <w:tc>
          <w:tcPr>
            <w:tcW w:w="1800" w:type="dxa"/>
          </w:tcPr>
          <w:p w14:paraId="471308A8" w14:textId="77777777" w:rsidR="00F07E20" w:rsidRPr="003107D3" w:rsidRDefault="00F07E20" w:rsidP="00E713A8">
            <w:pPr>
              <w:pStyle w:val="TAL"/>
              <w:rPr>
                <w:rFonts w:eastAsia="DengXian"/>
                <w:lang w:eastAsia="zh-CN"/>
              </w:rPr>
            </w:pPr>
            <w:proofErr w:type="spellStart"/>
            <w:r w:rsidRPr="003107D3">
              <w:t>boolean</w:t>
            </w:r>
            <w:proofErr w:type="spellEnd"/>
          </w:p>
        </w:tc>
        <w:tc>
          <w:tcPr>
            <w:tcW w:w="450" w:type="dxa"/>
          </w:tcPr>
          <w:p w14:paraId="403FE80D"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EB61E73"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5BBB18E9" w14:textId="77777777" w:rsidR="00F07E20" w:rsidRPr="003107D3" w:rsidRDefault="00F07E20" w:rsidP="00E713A8">
            <w:pPr>
              <w:pStyle w:val="TAL"/>
              <w:rPr>
                <w:lang w:eastAsia="zh-CN"/>
              </w:rPr>
            </w:pPr>
            <w:bookmarkStart w:id="83" w:name="_Hlk534977165"/>
            <w:r w:rsidRPr="003107D3">
              <w:t xml:space="preserve">Indicates </w:t>
            </w:r>
            <w:r w:rsidRPr="003107D3">
              <w:rPr>
                <w:szCs w:val="18"/>
              </w:rPr>
              <w:t>whether the service data flow is allowed to start while the SMF is waiting for the response to the credit request.</w:t>
            </w:r>
            <w:bookmarkEnd w:id="83"/>
            <w:r w:rsidRPr="003107D3">
              <w:t xml:space="preserve"> The default value </w:t>
            </w:r>
            <w:r w:rsidRPr="003107D3">
              <w:rPr>
                <w:rFonts w:cs="Arial"/>
              </w:rPr>
              <w:t>"</w:t>
            </w:r>
            <w:r w:rsidRPr="003107D3">
              <w:t>FALSE</w:t>
            </w:r>
            <w:r w:rsidRPr="003107D3">
              <w:rPr>
                <w:rFonts w:cs="Arial"/>
              </w:rPr>
              <w:t>"</w:t>
            </w:r>
            <w:r w:rsidRPr="003107D3">
              <w:t xml:space="preserve"> (blocking) shall </w:t>
            </w:r>
            <w:proofErr w:type="gramStart"/>
            <w:r w:rsidRPr="003107D3">
              <w:t>apply, if</w:t>
            </w:r>
            <w:proofErr w:type="gramEnd"/>
            <w:r w:rsidRPr="003107D3">
              <w:t xml:space="preserve"> the attribute is not present. </w:t>
            </w:r>
            <w:r w:rsidRPr="003107D3">
              <w:rPr>
                <w:rFonts w:cs="Arial"/>
                <w:szCs w:val="18"/>
              </w:rPr>
              <w:t>(NOTE</w:t>
            </w:r>
            <w:r w:rsidRPr="003107D3">
              <w:rPr>
                <w:lang w:eastAsia="ja-JP"/>
              </w:rPr>
              <w:t> 2</w:t>
            </w:r>
            <w:r w:rsidRPr="003107D3">
              <w:rPr>
                <w:rFonts w:cs="Arial"/>
                <w:szCs w:val="18"/>
              </w:rPr>
              <w:t>)</w:t>
            </w:r>
          </w:p>
        </w:tc>
        <w:tc>
          <w:tcPr>
            <w:tcW w:w="1342" w:type="dxa"/>
          </w:tcPr>
          <w:p w14:paraId="33B79BA8" w14:textId="77777777" w:rsidR="00F07E20" w:rsidRPr="003107D3" w:rsidRDefault="00F07E20" w:rsidP="00E713A8">
            <w:pPr>
              <w:pStyle w:val="TAL"/>
              <w:rPr>
                <w:rFonts w:cs="Arial"/>
                <w:szCs w:val="18"/>
              </w:rPr>
            </w:pPr>
          </w:p>
        </w:tc>
      </w:tr>
      <w:tr w:rsidR="00F07E20" w:rsidRPr="003107D3" w14:paraId="2AD66A83" w14:textId="77777777" w:rsidTr="00E713A8">
        <w:trPr>
          <w:cantSplit/>
          <w:jc w:val="center"/>
        </w:trPr>
        <w:tc>
          <w:tcPr>
            <w:tcW w:w="1674" w:type="dxa"/>
          </w:tcPr>
          <w:p w14:paraId="66BCE8BF" w14:textId="77777777" w:rsidR="00F07E20" w:rsidRPr="003107D3" w:rsidRDefault="00F07E20" w:rsidP="00E713A8">
            <w:pPr>
              <w:pStyle w:val="TAL"/>
              <w:rPr>
                <w:rFonts w:eastAsia="DengXian"/>
                <w:lang w:eastAsia="zh-CN"/>
              </w:rPr>
            </w:pPr>
            <w:proofErr w:type="spellStart"/>
            <w:r w:rsidRPr="003107D3">
              <w:rPr>
                <w:rFonts w:eastAsia="DengXian"/>
                <w:lang w:eastAsia="zh-CN"/>
              </w:rPr>
              <w:t>ratingGroup</w:t>
            </w:r>
            <w:proofErr w:type="spellEnd"/>
          </w:p>
        </w:tc>
        <w:tc>
          <w:tcPr>
            <w:tcW w:w="1800" w:type="dxa"/>
          </w:tcPr>
          <w:p w14:paraId="7839DE5F" w14:textId="77777777" w:rsidR="00F07E20" w:rsidRPr="003107D3" w:rsidRDefault="00F07E20" w:rsidP="00E713A8">
            <w:pPr>
              <w:pStyle w:val="TAL"/>
              <w:rPr>
                <w:rFonts w:eastAsia="DengXian"/>
                <w:lang w:eastAsia="zh-CN"/>
              </w:rPr>
            </w:pPr>
            <w:proofErr w:type="spellStart"/>
            <w:r w:rsidRPr="003107D3">
              <w:rPr>
                <w:rFonts w:eastAsia="DengXian"/>
                <w:lang w:eastAsia="zh-CN"/>
              </w:rPr>
              <w:t>RatingGroup</w:t>
            </w:r>
            <w:proofErr w:type="spellEnd"/>
          </w:p>
        </w:tc>
        <w:tc>
          <w:tcPr>
            <w:tcW w:w="450" w:type="dxa"/>
          </w:tcPr>
          <w:p w14:paraId="5F14CD6F" w14:textId="49ABD552" w:rsidR="00F07E20" w:rsidRPr="003107D3" w:rsidRDefault="002746CC" w:rsidP="00E713A8">
            <w:pPr>
              <w:pStyle w:val="TAC"/>
              <w:rPr>
                <w:rFonts w:eastAsia="DengXian"/>
                <w:lang w:eastAsia="zh-CN"/>
              </w:rPr>
            </w:pPr>
            <w:ins w:id="84" w:author="Ericsson Nov r0" w:date="2022-09-23T16:48:00Z">
              <w:r>
                <w:rPr>
                  <w:rFonts w:eastAsia="DengXian"/>
                  <w:lang w:eastAsia="zh-CN"/>
                </w:rPr>
                <w:t>C</w:t>
              </w:r>
            </w:ins>
            <w:del w:id="85" w:author="Ericsson Nov r0" w:date="2022-09-23T16:48:00Z">
              <w:r w:rsidR="00F07E20" w:rsidRPr="003107D3" w:rsidDel="002746CC">
                <w:rPr>
                  <w:rFonts w:eastAsia="DengXian"/>
                  <w:lang w:eastAsia="zh-CN"/>
                </w:rPr>
                <w:delText>O</w:delText>
              </w:r>
            </w:del>
          </w:p>
        </w:tc>
        <w:tc>
          <w:tcPr>
            <w:tcW w:w="1056" w:type="dxa"/>
          </w:tcPr>
          <w:p w14:paraId="3C19FCF5"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61C3DC96" w14:textId="77777777" w:rsidR="00F07E20" w:rsidRDefault="00F07E20" w:rsidP="00E713A8">
            <w:pPr>
              <w:pStyle w:val="TAL"/>
              <w:rPr>
                <w:ins w:id="86" w:author="Ericsson Nov r0" w:date="2022-09-23T16:46:00Z"/>
              </w:rPr>
            </w:pPr>
            <w:r w:rsidRPr="003107D3">
              <w:t>The charging key for the PCC rule used for rating purposes.</w:t>
            </w:r>
          </w:p>
          <w:p w14:paraId="4C0A107B" w14:textId="4C2CCE11" w:rsidR="00CB770F" w:rsidRPr="003107D3" w:rsidRDefault="00D05743" w:rsidP="00E713A8">
            <w:pPr>
              <w:pStyle w:val="TAL"/>
              <w:rPr>
                <w:rFonts w:eastAsia="DengXian" w:cs="Arial"/>
                <w:szCs w:val="18"/>
                <w:lang w:eastAsia="zh-CN"/>
              </w:rPr>
            </w:pPr>
            <w:ins w:id="87" w:author="Ericsson Nov r1" w:date="2022-11-17T11:12:00Z">
              <w:r>
                <w:t xml:space="preserve">It </w:t>
              </w:r>
            </w:ins>
            <w:ins w:id="88" w:author="Ericsson Nov r0" w:date="2022-09-23T16:46:00Z">
              <w:r w:rsidR="00CB770F">
                <w:t xml:space="preserve">shall be included when the </w:t>
              </w:r>
            </w:ins>
            <w:proofErr w:type="spellStart"/>
            <w:ins w:id="89" w:author="Ericsson Nov r0" w:date="2022-09-23T16:47:00Z">
              <w:r w:rsidR="00D67305">
                <w:t>ChargingD</w:t>
              </w:r>
            </w:ins>
            <w:ins w:id="90" w:author="Ericsson Nov r0" w:date="2022-09-23T16:46:00Z">
              <w:r w:rsidR="00CB770F">
                <w:t>ata</w:t>
              </w:r>
              <w:proofErr w:type="spellEnd"/>
              <w:r w:rsidR="00CB770F">
                <w:t xml:space="preserve"> policy decision is initially provisioned.</w:t>
              </w:r>
            </w:ins>
          </w:p>
        </w:tc>
        <w:tc>
          <w:tcPr>
            <w:tcW w:w="1342" w:type="dxa"/>
          </w:tcPr>
          <w:p w14:paraId="3927117B" w14:textId="77777777" w:rsidR="00F07E20" w:rsidRPr="003107D3" w:rsidRDefault="00F07E20" w:rsidP="00E713A8">
            <w:pPr>
              <w:pStyle w:val="TAL"/>
              <w:rPr>
                <w:rFonts w:cs="Arial"/>
                <w:szCs w:val="18"/>
              </w:rPr>
            </w:pPr>
          </w:p>
        </w:tc>
      </w:tr>
      <w:tr w:rsidR="00F07E20" w:rsidRPr="003107D3" w14:paraId="149A6239" w14:textId="77777777" w:rsidTr="00E713A8">
        <w:trPr>
          <w:cantSplit/>
          <w:jc w:val="center"/>
        </w:trPr>
        <w:tc>
          <w:tcPr>
            <w:tcW w:w="1674" w:type="dxa"/>
          </w:tcPr>
          <w:p w14:paraId="7EC0DA5C" w14:textId="77777777" w:rsidR="00F07E20" w:rsidRPr="003107D3" w:rsidRDefault="00F07E20" w:rsidP="00E713A8">
            <w:pPr>
              <w:pStyle w:val="TAL"/>
              <w:rPr>
                <w:rFonts w:eastAsia="DengXian"/>
                <w:lang w:eastAsia="zh-CN"/>
              </w:rPr>
            </w:pPr>
            <w:proofErr w:type="spellStart"/>
            <w:r w:rsidRPr="003107D3">
              <w:rPr>
                <w:rFonts w:eastAsia="DengXian"/>
                <w:lang w:eastAsia="zh-CN"/>
              </w:rPr>
              <w:t>reportingLevel</w:t>
            </w:r>
            <w:proofErr w:type="spellEnd"/>
          </w:p>
        </w:tc>
        <w:tc>
          <w:tcPr>
            <w:tcW w:w="1800" w:type="dxa"/>
          </w:tcPr>
          <w:p w14:paraId="4785F328" w14:textId="77777777" w:rsidR="00F07E20" w:rsidRPr="003107D3" w:rsidRDefault="00F07E20" w:rsidP="00E713A8">
            <w:pPr>
              <w:pStyle w:val="TAL"/>
              <w:rPr>
                <w:rFonts w:eastAsia="DengXian"/>
                <w:lang w:eastAsia="zh-CN"/>
              </w:rPr>
            </w:pPr>
            <w:proofErr w:type="spellStart"/>
            <w:r w:rsidRPr="003107D3">
              <w:rPr>
                <w:rFonts w:eastAsia="DengXian"/>
                <w:lang w:eastAsia="zh-CN"/>
              </w:rPr>
              <w:t>ReportingLevel</w:t>
            </w:r>
            <w:proofErr w:type="spellEnd"/>
          </w:p>
        </w:tc>
        <w:tc>
          <w:tcPr>
            <w:tcW w:w="450" w:type="dxa"/>
          </w:tcPr>
          <w:p w14:paraId="78CE298F"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181D3F99"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51D92BF" w14:textId="77777777" w:rsidR="00F07E20" w:rsidRPr="003107D3" w:rsidRDefault="00F07E20" w:rsidP="00E713A8">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4A936BC6" w14:textId="77777777" w:rsidR="00F07E20" w:rsidRPr="003107D3" w:rsidRDefault="00F07E20" w:rsidP="00E713A8">
            <w:pPr>
              <w:pStyle w:val="TAL"/>
              <w:rPr>
                <w:rFonts w:cs="Arial"/>
                <w:szCs w:val="18"/>
              </w:rPr>
            </w:pPr>
          </w:p>
        </w:tc>
      </w:tr>
      <w:tr w:rsidR="00F07E20" w:rsidRPr="003107D3" w14:paraId="1BA2736F" w14:textId="77777777" w:rsidTr="00E713A8">
        <w:trPr>
          <w:cantSplit/>
          <w:jc w:val="center"/>
        </w:trPr>
        <w:tc>
          <w:tcPr>
            <w:tcW w:w="1674" w:type="dxa"/>
          </w:tcPr>
          <w:p w14:paraId="01B6EFA4" w14:textId="77777777" w:rsidR="00F07E20" w:rsidRPr="003107D3" w:rsidRDefault="00F07E20" w:rsidP="00E713A8">
            <w:pPr>
              <w:pStyle w:val="TAL"/>
              <w:rPr>
                <w:rFonts w:eastAsia="DengXian"/>
                <w:lang w:eastAsia="zh-CN"/>
              </w:rPr>
            </w:pPr>
            <w:proofErr w:type="spellStart"/>
            <w:r w:rsidRPr="003107D3">
              <w:rPr>
                <w:rFonts w:eastAsia="DengXian"/>
                <w:lang w:eastAsia="zh-CN"/>
              </w:rPr>
              <w:t>serviceId</w:t>
            </w:r>
            <w:proofErr w:type="spellEnd"/>
          </w:p>
        </w:tc>
        <w:tc>
          <w:tcPr>
            <w:tcW w:w="1800" w:type="dxa"/>
          </w:tcPr>
          <w:p w14:paraId="62140C44" w14:textId="77777777" w:rsidR="00F07E20" w:rsidRPr="003107D3" w:rsidRDefault="00F07E20" w:rsidP="00E713A8">
            <w:pPr>
              <w:pStyle w:val="TAL"/>
              <w:rPr>
                <w:rFonts w:eastAsia="DengXian"/>
                <w:lang w:eastAsia="zh-CN"/>
              </w:rPr>
            </w:pPr>
            <w:proofErr w:type="spellStart"/>
            <w:r w:rsidRPr="003107D3">
              <w:rPr>
                <w:rFonts w:eastAsia="DengXian"/>
                <w:lang w:eastAsia="zh-CN"/>
              </w:rPr>
              <w:t>ServiceId</w:t>
            </w:r>
            <w:proofErr w:type="spellEnd"/>
          </w:p>
        </w:tc>
        <w:tc>
          <w:tcPr>
            <w:tcW w:w="450" w:type="dxa"/>
          </w:tcPr>
          <w:p w14:paraId="3627748F"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22AF52FD"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B0F80DD" w14:textId="77777777" w:rsidR="00F07E20" w:rsidRPr="003107D3" w:rsidRDefault="00F07E20" w:rsidP="00E713A8">
            <w:pPr>
              <w:pStyle w:val="TAL"/>
              <w:rPr>
                <w:rFonts w:eastAsia="DengXian"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5CCF66AA" w14:textId="77777777" w:rsidR="00F07E20" w:rsidRPr="003107D3" w:rsidRDefault="00F07E20" w:rsidP="00E713A8">
            <w:pPr>
              <w:pStyle w:val="TAL"/>
              <w:rPr>
                <w:rFonts w:cs="Arial"/>
                <w:szCs w:val="18"/>
              </w:rPr>
            </w:pPr>
          </w:p>
        </w:tc>
      </w:tr>
      <w:tr w:rsidR="00F07E20" w:rsidRPr="003107D3" w14:paraId="507329A8" w14:textId="77777777" w:rsidTr="00E713A8">
        <w:trPr>
          <w:cantSplit/>
          <w:jc w:val="center"/>
        </w:trPr>
        <w:tc>
          <w:tcPr>
            <w:tcW w:w="1674" w:type="dxa"/>
          </w:tcPr>
          <w:p w14:paraId="42331D79" w14:textId="77777777" w:rsidR="00F07E20" w:rsidRPr="003107D3" w:rsidRDefault="00F07E20" w:rsidP="00E713A8">
            <w:pPr>
              <w:pStyle w:val="TAL"/>
              <w:rPr>
                <w:rFonts w:eastAsia="DengXian"/>
                <w:lang w:eastAsia="zh-CN"/>
              </w:rPr>
            </w:pPr>
            <w:proofErr w:type="spellStart"/>
            <w:r w:rsidRPr="003107D3">
              <w:rPr>
                <w:rFonts w:eastAsia="DengXian"/>
                <w:lang w:eastAsia="zh-CN"/>
              </w:rPr>
              <w:t>sponsorId</w:t>
            </w:r>
            <w:proofErr w:type="spellEnd"/>
          </w:p>
        </w:tc>
        <w:tc>
          <w:tcPr>
            <w:tcW w:w="1800" w:type="dxa"/>
          </w:tcPr>
          <w:p w14:paraId="3DFE94FB" w14:textId="77777777" w:rsidR="00F07E20" w:rsidRPr="003107D3" w:rsidRDefault="00F07E20" w:rsidP="00E713A8">
            <w:pPr>
              <w:pStyle w:val="TAL"/>
              <w:rPr>
                <w:rFonts w:eastAsia="DengXian"/>
                <w:lang w:eastAsia="zh-CN"/>
              </w:rPr>
            </w:pPr>
            <w:r w:rsidRPr="003107D3">
              <w:rPr>
                <w:rFonts w:eastAsia="DengXian"/>
                <w:lang w:eastAsia="zh-CN"/>
              </w:rPr>
              <w:t>string</w:t>
            </w:r>
          </w:p>
        </w:tc>
        <w:tc>
          <w:tcPr>
            <w:tcW w:w="450" w:type="dxa"/>
          </w:tcPr>
          <w:p w14:paraId="6AA63BD8"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0652C56F"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06CDF62" w14:textId="77777777" w:rsidR="00F07E20" w:rsidRPr="003107D3" w:rsidRDefault="00F07E20" w:rsidP="00E713A8">
            <w:pPr>
              <w:pStyle w:val="TAL"/>
              <w:rPr>
                <w:rFonts w:eastAsia="DengXian" w:cs="Arial"/>
                <w:szCs w:val="18"/>
                <w:lang w:eastAsia="zh-CN"/>
              </w:rPr>
            </w:pPr>
            <w:r w:rsidRPr="003107D3">
              <w:rPr>
                <w:szCs w:val="18"/>
              </w:rPr>
              <w:t>Indicates the sponsor identity.</w:t>
            </w:r>
          </w:p>
        </w:tc>
        <w:tc>
          <w:tcPr>
            <w:tcW w:w="1342" w:type="dxa"/>
          </w:tcPr>
          <w:p w14:paraId="5BC284F2" w14:textId="77777777" w:rsidR="00F07E20" w:rsidRPr="003107D3" w:rsidRDefault="00F07E20" w:rsidP="00E713A8">
            <w:pPr>
              <w:pStyle w:val="TAL"/>
              <w:rPr>
                <w:rFonts w:cs="Arial"/>
                <w:szCs w:val="18"/>
              </w:rPr>
            </w:pPr>
            <w:proofErr w:type="spellStart"/>
            <w:r w:rsidRPr="003107D3">
              <w:t>SponsoredConnectivity</w:t>
            </w:r>
            <w:proofErr w:type="spellEnd"/>
          </w:p>
        </w:tc>
      </w:tr>
      <w:tr w:rsidR="00F07E20" w:rsidRPr="003107D3" w14:paraId="47E3ABB5" w14:textId="77777777" w:rsidTr="00E713A8">
        <w:trPr>
          <w:cantSplit/>
          <w:jc w:val="center"/>
        </w:trPr>
        <w:tc>
          <w:tcPr>
            <w:tcW w:w="1674" w:type="dxa"/>
          </w:tcPr>
          <w:p w14:paraId="6D11E187" w14:textId="77777777" w:rsidR="00F07E20" w:rsidRPr="003107D3" w:rsidRDefault="00F07E20" w:rsidP="00E713A8">
            <w:pPr>
              <w:pStyle w:val="TAL"/>
              <w:rPr>
                <w:rFonts w:eastAsia="DengXian"/>
                <w:lang w:eastAsia="zh-CN"/>
              </w:rPr>
            </w:pPr>
            <w:proofErr w:type="spellStart"/>
            <w:r w:rsidRPr="003107D3">
              <w:rPr>
                <w:rFonts w:eastAsia="DengXian"/>
                <w:lang w:eastAsia="zh-CN"/>
              </w:rPr>
              <w:t>appSvcProvId</w:t>
            </w:r>
            <w:proofErr w:type="spellEnd"/>
          </w:p>
        </w:tc>
        <w:tc>
          <w:tcPr>
            <w:tcW w:w="1800" w:type="dxa"/>
          </w:tcPr>
          <w:p w14:paraId="6205ED87" w14:textId="77777777" w:rsidR="00F07E20" w:rsidRPr="003107D3" w:rsidRDefault="00F07E20" w:rsidP="00E713A8">
            <w:pPr>
              <w:pStyle w:val="TAL"/>
              <w:rPr>
                <w:rFonts w:eastAsia="DengXian"/>
                <w:lang w:eastAsia="zh-CN"/>
              </w:rPr>
            </w:pPr>
            <w:r w:rsidRPr="003107D3">
              <w:rPr>
                <w:rFonts w:eastAsia="DengXian"/>
                <w:lang w:eastAsia="zh-CN"/>
              </w:rPr>
              <w:t>string</w:t>
            </w:r>
          </w:p>
        </w:tc>
        <w:tc>
          <w:tcPr>
            <w:tcW w:w="450" w:type="dxa"/>
          </w:tcPr>
          <w:p w14:paraId="18764D0E"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0D76D2FA"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22887FD6" w14:textId="77777777" w:rsidR="00F07E20" w:rsidRPr="003107D3" w:rsidRDefault="00F07E20" w:rsidP="00E713A8">
            <w:pPr>
              <w:pStyle w:val="TAL"/>
              <w:rPr>
                <w:rFonts w:eastAsia="DengXian" w:cs="Arial"/>
                <w:szCs w:val="18"/>
                <w:lang w:eastAsia="zh-CN"/>
              </w:rPr>
            </w:pPr>
            <w:r w:rsidRPr="003107D3">
              <w:rPr>
                <w:szCs w:val="18"/>
              </w:rPr>
              <w:t>Indicates the application service provider identity.</w:t>
            </w:r>
          </w:p>
        </w:tc>
        <w:tc>
          <w:tcPr>
            <w:tcW w:w="1342" w:type="dxa"/>
          </w:tcPr>
          <w:p w14:paraId="699D055D" w14:textId="77777777" w:rsidR="00F07E20" w:rsidRPr="003107D3" w:rsidRDefault="00F07E20" w:rsidP="00E713A8">
            <w:pPr>
              <w:pStyle w:val="TAL"/>
              <w:rPr>
                <w:rFonts w:cs="Arial"/>
                <w:szCs w:val="18"/>
              </w:rPr>
            </w:pPr>
            <w:proofErr w:type="spellStart"/>
            <w:r w:rsidRPr="003107D3">
              <w:t>SponsoredConnectivity</w:t>
            </w:r>
            <w:proofErr w:type="spellEnd"/>
          </w:p>
        </w:tc>
      </w:tr>
      <w:tr w:rsidR="00F07E20" w:rsidRPr="003107D3" w14:paraId="7495670B" w14:textId="77777777" w:rsidTr="00E713A8">
        <w:trPr>
          <w:cantSplit/>
          <w:jc w:val="center"/>
        </w:trPr>
        <w:tc>
          <w:tcPr>
            <w:tcW w:w="1674" w:type="dxa"/>
          </w:tcPr>
          <w:p w14:paraId="043F2051" w14:textId="77777777" w:rsidR="00F07E20" w:rsidRPr="003107D3" w:rsidRDefault="00F07E20" w:rsidP="00E713A8">
            <w:pPr>
              <w:pStyle w:val="TAL"/>
              <w:rPr>
                <w:rFonts w:eastAsia="DengXian"/>
                <w:lang w:eastAsia="zh-CN"/>
              </w:rPr>
            </w:pPr>
            <w:proofErr w:type="spellStart"/>
            <w:r w:rsidRPr="003107D3">
              <w:rPr>
                <w:lang w:eastAsia="zh-CN"/>
              </w:rPr>
              <w:t>afChargingIdentifier</w:t>
            </w:r>
            <w:proofErr w:type="spellEnd"/>
          </w:p>
        </w:tc>
        <w:tc>
          <w:tcPr>
            <w:tcW w:w="1800" w:type="dxa"/>
          </w:tcPr>
          <w:p w14:paraId="04C76393" w14:textId="77777777" w:rsidR="00F07E20" w:rsidRPr="003107D3" w:rsidRDefault="00F07E20" w:rsidP="00E713A8">
            <w:pPr>
              <w:pStyle w:val="TAL"/>
              <w:rPr>
                <w:rFonts w:eastAsia="DengXian"/>
                <w:lang w:eastAsia="zh-CN"/>
              </w:rPr>
            </w:pPr>
            <w:proofErr w:type="spellStart"/>
            <w:r w:rsidRPr="003107D3">
              <w:rPr>
                <w:rFonts w:eastAsia="DengXian"/>
                <w:lang w:eastAsia="zh-CN"/>
              </w:rPr>
              <w:t>ChargingId</w:t>
            </w:r>
            <w:proofErr w:type="spellEnd"/>
          </w:p>
        </w:tc>
        <w:tc>
          <w:tcPr>
            <w:tcW w:w="450" w:type="dxa"/>
          </w:tcPr>
          <w:p w14:paraId="7043AEF4" w14:textId="77777777" w:rsidR="00F07E20" w:rsidRPr="003107D3" w:rsidRDefault="00F07E20" w:rsidP="00E713A8">
            <w:pPr>
              <w:pStyle w:val="TAC"/>
              <w:rPr>
                <w:rFonts w:eastAsia="DengXian"/>
                <w:lang w:eastAsia="zh-CN"/>
              </w:rPr>
            </w:pPr>
            <w:r w:rsidRPr="003107D3">
              <w:rPr>
                <w:rFonts w:eastAsia="DengXian"/>
                <w:lang w:eastAsia="zh-CN"/>
              </w:rPr>
              <w:t>C</w:t>
            </w:r>
          </w:p>
        </w:tc>
        <w:tc>
          <w:tcPr>
            <w:tcW w:w="1056" w:type="dxa"/>
          </w:tcPr>
          <w:p w14:paraId="6F9BBB74"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447331E0" w14:textId="77777777" w:rsidR="00F07E20" w:rsidRPr="003107D3" w:rsidRDefault="00F07E20" w:rsidP="00E713A8">
            <w:pPr>
              <w:pStyle w:val="TAL"/>
              <w:rPr>
                <w:szCs w:val="18"/>
              </w:rPr>
            </w:pPr>
            <w:r w:rsidRPr="003107D3">
              <w:rPr>
                <w:szCs w:val="18"/>
              </w:rPr>
              <w:t xml:space="preserve">An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124D2509" w14:textId="77777777" w:rsidR="00F07E20" w:rsidRPr="003107D3" w:rsidRDefault="00F07E20" w:rsidP="00E713A8">
            <w:pPr>
              <w:pStyle w:val="TAL"/>
              <w:rPr>
                <w:rFonts w:eastAsia="DengXian" w:cs="Arial"/>
                <w:szCs w:val="18"/>
                <w:lang w:eastAsia="zh-CN"/>
              </w:rPr>
            </w:pPr>
            <w:r w:rsidRPr="003107D3">
              <w:t>(NOTE 4)</w:t>
            </w:r>
          </w:p>
        </w:tc>
        <w:tc>
          <w:tcPr>
            <w:tcW w:w="1342" w:type="dxa"/>
          </w:tcPr>
          <w:p w14:paraId="349288C3" w14:textId="77777777" w:rsidR="00F07E20" w:rsidRPr="003107D3" w:rsidRDefault="00F07E20" w:rsidP="00E713A8">
            <w:pPr>
              <w:pStyle w:val="TAL"/>
              <w:rPr>
                <w:rFonts w:cs="Arial"/>
                <w:szCs w:val="18"/>
              </w:rPr>
            </w:pPr>
          </w:p>
        </w:tc>
      </w:tr>
      <w:tr w:rsidR="00F07E20" w:rsidRPr="003107D3" w14:paraId="28FA8CF9" w14:textId="77777777" w:rsidTr="00E713A8">
        <w:trPr>
          <w:cantSplit/>
          <w:jc w:val="center"/>
        </w:trPr>
        <w:tc>
          <w:tcPr>
            <w:tcW w:w="1674" w:type="dxa"/>
          </w:tcPr>
          <w:p w14:paraId="229F18C5" w14:textId="77777777" w:rsidR="00F07E20" w:rsidRPr="003107D3" w:rsidRDefault="00F07E20" w:rsidP="00E713A8">
            <w:pPr>
              <w:pStyle w:val="TAL"/>
              <w:rPr>
                <w:lang w:eastAsia="zh-CN"/>
              </w:rPr>
            </w:pPr>
            <w:proofErr w:type="spellStart"/>
            <w:r w:rsidRPr="003107D3">
              <w:rPr>
                <w:lang w:eastAsia="zh-CN"/>
              </w:rPr>
              <w:t>afChargId</w:t>
            </w:r>
            <w:proofErr w:type="spellEnd"/>
          </w:p>
        </w:tc>
        <w:tc>
          <w:tcPr>
            <w:tcW w:w="1800" w:type="dxa"/>
          </w:tcPr>
          <w:p w14:paraId="4C85F623" w14:textId="77777777" w:rsidR="00F07E20" w:rsidRPr="003107D3" w:rsidRDefault="00F07E20" w:rsidP="00E713A8">
            <w:pPr>
              <w:pStyle w:val="TAL"/>
              <w:rPr>
                <w:rFonts w:eastAsia="DengXian"/>
                <w:lang w:eastAsia="zh-CN"/>
              </w:rPr>
            </w:pPr>
            <w:proofErr w:type="spellStart"/>
            <w:r w:rsidRPr="003107D3">
              <w:rPr>
                <w:rFonts w:eastAsia="DengXian"/>
                <w:lang w:eastAsia="zh-CN"/>
              </w:rPr>
              <w:t>ApplicationChargingId</w:t>
            </w:r>
            <w:proofErr w:type="spellEnd"/>
          </w:p>
        </w:tc>
        <w:tc>
          <w:tcPr>
            <w:tcW w:w="450" w:type="dxa"/>
          </w:tcPr>
          <w:p w14:paraId="4A407BE0"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26DD0E14"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0971D69B" w14:textId="77777777" w:rsidR="00F07E20" w:rsidRPr="003107D3" w:rsidRDefault="00F07E20" w:rsidP="00E713A8">
            <w:pPr>
              <w:pStyle w:val="TAL"/>
              <w:rPr>
                <w:szCs w:val="18"/>
              </w:rPr>
            </w:pPr>
            <w:r w:rsidRPr="003107D3">
              <w:rPr>
                <w:szCs w:val="18"/>
              </w:rPr>
              <w:t xml:space="preserve">A character string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6F42BAC4" w14:textId="77777777" w:rsidR="00F07E20" w:rsidRPr="003107D3" w:rsidRDefault="00F07E20" w:rsidP="00E713A8">
            <w:pPr>
              <w:pStyle w:val="TAL"/>
              <w:rPr>
                <w:szCs w:val="18"/>
              </w:rPr>
            </w:pPr>
            <w:r w:rsidRPr="003107D3">
              <w:rPr>
                <w:szCs w:val="18"/>
              </w:rPr>
              <w:t>(</w:t>
            </w:r>
            <w:r w:rsidRPr="003107D3">
              <w:t>NOTE 3</w:t>
            </w:r>
            <w:r w:rsidRPr="003107D3">
              <w:rPr>
                <w:szCs w:val="18"/>
              </w:rPr>
              <w:t>)</w:t>
            </w:r>
          </w:p>
        </w:tc>
        <w:tc>
          <w:tcPr>
            <w:tcW w:w="1342" w:type="dxa"/>
          </w:tcPr>
          <w:p w14:paraId="6E03F5D3" w14:textId="77777777" w:rsidR="00F07E20" w:rsidRPr="003107D3" w:rsidRDefault="00F07E20" w:rsidP="00E713A8">
            <w:pPr>
              <w:pStyle w:val="TAL"/>
              <w:rPr>
                <w:rFonts w:cs="Arial"/>
                <w:szCs w:val="18"/>
              </w:rPr>
            </w:pPr>
            <w:proofErr w:type="spellStart"/>
            <w:r w:rsidRPr="003107D3">
              <w:rPr>
                <w:rFonts w:cs="Arial"/>
                <w:szCs w:val="18"/>
              </w:rPr>
              <w:t>AF_Charging_Identifier</w:t>
            </w:r>
            <w:proofErr w:type="spellEnd"/>
          </w:p>
        </w:tc>
      </w:tr>
      <w:tr w:rsidR="00F07E20" w:rsidRPr="003107D3" w14:paraId="7EEEB09D" w14:textId="77777777" w:rsidTr="00E713A8">
        <w:trPr>
          <w:cantSplit/>
          <w:jc w:val="center"/>
        </w:trPr>
        <w:tc>
          <w:tcPr>
            <w:tcW w:w="9676" w:type="dxa"/>
            <w:gridSpan w:val="6"/>
          </w:tcPr>
          <w:p w14:paraId="2EFF06E6" w14:textId="77777777" w:rsidR="00F07E20" w:rsidRPr="003107D3" w:rsidRDefault="00F07E20" w:rsidP="00E713A8">
            <w:pPr>
              <w:pStyle w:val="TAN"/>
            </w:pPr>
            <w:r w:rsidRPr="003107D3">
              <w:lastRenderedPageBreak/>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w:t>
            </w:r>
            <w:proofErr w:type="gramStart"/>
            <w:r w:rsidRPr="003107D3">
              <w:t>i.e.</w:t>
            </w:r>
            <w:proofErr w:type="gramEnd"/>
            <w:r w:rsidRPr="003107D3">
              <w:t xml:space="preserve"> both set to "true" or both set to "false".</w:t>
            </w:r>
          </w:p>
          <w:p w14:paraId="08B86240" w14:textId="77777777" w:rsidR="00F07E20" w:rsidRPr="003107D3" w:rsidRDefault="00F07E20" w:rsidP="00E713A8">
            <w:pPr>
              <w:pStyle w:val="TAN"/>
              <w:rPr>
                <w:lang w:eastAsia="zh-CN"/>
              </w:rPr>
            </w:pPr>
            <w:r w:rsidRPr="003107D3">
              <w:t>NOTE 2:</w:t>
            </w:r>
            <w:r w:rsidRPr="003107D3">
              <w:tab/>
              <w:t>The</w:t>
            </w:r>
            <w:r w:rsidRPr="003107D3">
              <w:rPr>
                <w:rFonts w:cs="Arial"/>
                <w:lang w:eastAsia="ja-JP"/>
              </w:rPr>
              <w:t xml:space="preserve"> </w:t>
            </w:r>
            <w:r w:rsidRPr="003107D3">
              <w:rPr>
                <w:rFonts w:cs="Arial"/>
              </w:rPr>
              <w:t>"</w:t>
            </w:r>
            <w:proofErr w:type="spellStart"/>
            <w:r w:rsidRPr="003107D3">
              <w:rPr>
                <w:lang w:eastAsia="zh-CN"/>
              </w:rPr>
              <w:t>sdfHandl</w:t>
            </w:r>
            <w:proofErr w:type="spellEnd"/>
            <w:r w:rsidRPr="003107D3">
              <w:rPr>
                <w:lang w:eastAsia="zh-CN"/>
              </w:rPr>
              <w:t>"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 xml:space="preserve">online" attribute is present and set to </w:t>
            </w:r>
            <w:proofErr w:type="gramStart"/>
            <w:r w:rsidRPr="003107D3">
              <w:rPr>
                <w:lang w:eastAsia="zh-CN"/>
              </w:rPr>
              <w:t>false, or</w:t>
            </w:r>
            <w:proofErr w:type="gramEnd"/>
            <w:r w:rsidRPr="003107D3">
              <w:rPr>
                <w:lang w:eastAsia="zh-CN"/>
              </w:rPr>
              <w:t xml:space="preserve"> is absent and the online default charging method does not apply for the PDU session, or is absent and there is no online default charging method defined).</w:t>
            </w:r>
          </w:p>
          <w:p w14:paraId="249DE9AC" w14:textId="77777777" w:rsidR="00F07E20" w:rsidRPr="003107D3" w:rsidRDefault="00F07E20" w:rsidP="00E713A8">
            <w:pPr>
              <w:pStyle w:val="TAN"/>
              <w:rPr>
                <w:lang w:eastAsia="zh-CN"/>
              </w:rPr>
            </w:pPr>
            <w:r w:rsidRPr="003107D3">
              <w:t>NOTE 3:</w:t>
            </w:r>
            <w:r w:rsidRPr="003107D3">
              <w:tab/>
              <w:t>The</w:t>
            </w:r>
            <w:r w:rsidRPr="003107D3">
              <w:rPr>
                <w:rFonts w:cs="Arial"/>
                <w:lang w:eastAsia="ja-JP"/>
              </w:rPr>
              <w:t xml:space="preserve"> </w:t>
            </w:r>
            <w:r w:rsidRPr="003107D3">
              <w:rPr>
                <w:rFonts w:cs="Arial"/>
              </w:rPr>
              <w:t>"</w:t>
            </w:r>
            <w:proofErr w:type="spellStart"/>
            <w:r w:rsidRPr="003107D3">
              <w:rPr>
                <w:lang w:eastAsia="zh-CN"/>
              </w:rPr>
              <w:t>afChargId</w:t>
            </w:r>
            <w:proofErr w:type="spellEnd"/>
            <w:r w:rsidRPr="003107D3">
              <w:rPr>
                <w:lang w:eastAsia="zh-CN"/>
              </w:rPr>
              <w:t xml:space="preserve">" attribute shall be used instead of the </w:t>
            </w:r>
            <w:r w:rsidRPr="003107D3">
              <w:rPr>
                <w:rFonts w:cs="Arial"/>
              </w:rPr>
              <w:t>"</w:t>
            </w:r>
            <w:proofErr w:type="spellStart"/>
            <w:r w:rsidRPr="003107D3">
              <w:rPr>
                <w:lang w:eastAsia="zh-CN"/>
              </w:rPr>
              <w:t>afChargingIdentifier</w:t>
            </w:r>
            <w:proofErr w:type="spellEnd"/>
            <w:r w:rsidRPr="003107D3">
              <w:rPr>
                <w:lang w:eastAsia="zh-CN"/>
              </w:rPr>
              <w:t xml:space="preserve">" attribute when the </w:t>
            </w:r>
            <w:r w:rsidRPr="003107D3">
              <w:rPr>
                <w:rFonts w:cs="Arial"/>
              </w:rPr>
              <w:t>"</w:t>
            </w:r>
            <w:proofErr w:type="spellStart"/>
            <w:r w:rsidRPr="003107D3">
              <w:rPr>
                <w:rFonts w:cs="Arial"/>
              </w:rPr>
              <w:t>AF</w:t>
            </w:r>
            <w:r w:rsidRPr="003107D3">
              <w:rPr>
                <w:lang w:eastAsia="zh-CN"/>
              </w:rPr>
              <w:t>_Charging_Identifier</w:t>
            </w:r>
            <w:proofErr w:type="spellEnd"/>
            <w:r w:rsidRPr="003107D3">
              <w:rPr>
                <w:rFonts w:cs="Arial"/>
              </w:rPr>
              <w:t>" feature is supported.</w:t>
            </w:r>
          </w:p>
          <w:p w14:paraId="591A3CB5" w14:textId="77777777" w:rsidR="00F07E20" w:rsidRPr="003107D3" w:rsidRDefault="00F07E20" w:rsidP="00E713A8">
            <w:pPr>
              <w:pStyle w:val="TAN"/>
              <w:rPr>
                <w:lang w:eastAsia="zh-CN"/>
              </w:rPr>
            </w:pPr>
            <w:r w:rsidRPr="003107D3">
              <w:t>NOTE 4:</w:t>
            </w:r>
            <w:r w:rsidRPr="003107D3">
              <w:tab/>
              <w:t>The</w:t>
            </w:r>
            <w:r w:rsidRPr="003107D3">
              <w:rPr>
                <w:rFonts w:cs="Arial"/>
                <w:lang w:eastAsia="ja-JP"/>
              </w:rPr>
              <w:t xml:space="preserve"> </w:t>
            </w:r>
            <w:r w:rsidRPr="003107D3">
              <w:rPr>
                <w:rFonts w:cs="Arial"/>
              </w:rPr>
              <w:t>"</w:t>
            </w:r>
            <w:proofErr w:type="spellStart"/>
            <w:r w:rsidRPr="003107D3">
              <w:rPr>
                <w:lang w:eastAsia="zh-CN"/>
              </w:rPr>
              <w:t>afChargingIdentifier</w:t>
            </w:r>
            <w:proofErr w:type="spellEnd"/>
            <w:r w:rsidRPr="003107D3">
              <w:rPr>
                <w:lang w:eastAsia="zh-CN"/>
              </w:rPr>
              <w:t xml:space="preserve">" attribute shall not be present when the </w:t>
            </w:r>
            <w:r w:rsidRPr="003107D3">
              <w:rPr>
                <w:rFonts w:cs="Arial"/>
              </w:rPr>
              <w:t>"</w:t>
            </w:r>
            <w:proofErr w:type="spellStart"/>
            <w:r w:rsidRPr="003107D3">
              <w:rPr>
                <w:lang w:eastAsia="zh-CN"/>
              </w:rPr>
              <w:t>AF_Charging_Identifier</w:t>
            </w:r>
            <w:proofErr w:type="spellEnd"/>
            <w:r w:rsidRPr="003107D3">
              <w:rPr>
                <w:rFonts w:cs="Arial"/>
              </w:rPr>
              <w:t>" feature is supported. When the "</w:t>
            </w:r>
            <w:proofErr w:type="spellStart"/>
            <w:r w:rsidRPr="003107D3">
              <w:rPr>
                <w:rFonts w:cs="Arial"/>
              </w:rPr>
              <w:t>AF</w:t>
            </w:r>
            <w:r w:rsidRPr="003107D3">
              <w:rPr>
                <w:lang w:eastAsia="zh-CN"/>
              </w:rPr>
              <w:t>_Charging_Identifier</w:t>
            </w:r>
            <w:proofErr w:type="spellEnd"/>
            <w:r w:rsidRPr="003107D3">
              <w:rPr>
                <w:rFonts w:cs="Arial"/>
              </w:rPr>
              <w:t xml:space="preserve">" feature is not supported it is out of the scope of the specification what the behaviour of the PCF is when the AF provides charging identifier values that are out of </w:t>
            </w:r>
            <w:proofErr w:type="spellStart"/>
            <w:r w:rsidRPr="003107D3">
              <w:rPr>
                <w:rFonts w:cs="Arial"/>
              </w:rPr>
              <w:t>ChargingId</w:t>
            </w:r>
            <w:proofErr w:type="spellEnd"/>
            <w:r w:rsidRPr="003107D3">
              <w:rPr>
                <w:rFonts w:cs="Arial"/>
              </w:rPr>
              <w:t xml:space="preserve"> data type value range</w:t>
            </w:r>
            <w:r w:rsidRPr="003107D3">
              <w:rPr>
                <w:lang w:eastAsia="zh-CN"/>
              </w:rPr>
              <w:t>.</w:t>
            </w:r>
          </w:p>
          <w:p w14:paraId="5E97C1B2" w14:textId="77777777" w:rsidR="00F07E20" w:rsidRPr="003107D3" w:rsidRDefault="00F07E20" w:rsidP="00E713A8">
            <w:pPr>
              <w:pStyle w:val="TAN"/>
              <w:rPr>
                <w:rFonts w:cs="Arial"/>
                <w:szCs w:val="18"/>
              </w:rPr>
            </w:pPr>
            <w:r w:rsidRPr="003107D3">
              <w:t xml:space="preserve">NOTE 5: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xml:space="preserve">" attribute is present and set to "true" within the </w:t>
            </w:r>
            <w:proofErr w:type="spellStart"/>
            <w:r w:rsidRPr="003107D3">
              <w:t>SmPolicy</w:t>
            </w:r>
            <w:r w:rsidRPr="003107D3">
              <w:rPr>
                <w:lang w:eastAsia="zh-CN"/>
              </w:rPr>
              <w:t>Decision</w:t>
            </w:r>
            <w:proofErr w:type="spellEnd"/>
            <w:r w:rsidRPr="003107D3">
              <w:rPr>
                <w:lang w:eastAsia="zh-CN"/>
              </w:rPr>
              <w:t xml:space="preserve"> data structure</w:t>
            </w:r>
            <w:r w:rsidRPr="003107D3">
              <w:t>, then the "online" attribute shall not be present.</w:t>
            </w:r>
          </w:p>
        </w:tc>
      </w:tr>
    </w:tbl>
    <w:p w14:paraId="25FA66E8" w14:textId="77777777" w:rsidR="00F07E20" w:rsidRPr="003107D3" w:rsidRDefault="00F07E20" w:rsidP="00F07E2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rsidSect="00FA7AFC">
      <w:headerReference w:type="even" r:id="rId20"/>
      <w:headerReference w:type="default" r:id="rId21"/>
      <w:headerReference w:type="first" r:id="rId22"/>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02C53" w14:textId="77777777" w:rsidR="00190948" w:rsidRDefault="00190948">
      <w:r>
        <w:separator/>
      </w:r>
    </w:p>
  </w:endnote>
  <w:endnote w:type="continuationSeparator" w:id="0">
    <w:p w14:paraId="4E71395B" w14:textId="77777777" w:rsidR="00190948" w:rsidRDefault="0019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C51DD" w14:textId="77777777" w:rsidR="00190948" w:rsidRDefault="00190948">
      <w:r>
        <w:separator/>
      </w:r>
    </w:p>
  </w:footnote>
  <w:footnote w:type="continuationSeparator" w:id="0">
    <w:p w14:paraId="7B01E9C4" w14:textId="77777777" w:rsidR="00190948" w:rsidRDefault="0019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869C7"/>
    <w:multiLevelType w:val="hybridMultilevel"/>
    <w:tmpl w:val="90D0E7DA"/>
    <w:lvl w:ilvl="0" w:tplc="04EAC2D2">
      <w:start w:val="2"/>
      <w:numFmt w:val="bullet"/>
      <w:lvlText w:val="-"/>
      <w:lvlJc w:val="left"/>
      <w:pPr>
        <w:ind w:left="1080" w:hanging="360"/>
      </w:pPr>
      <w:rPr>
        <w:rFonts w:ascii="Calibri" w:eastAsia="Calibri" w:hAnsi="Calibri" w:cs="Calibri"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 w15:restartNumberingAfterBreak="0">
    <w:nsid w:val="672A0453"/>
    <w:multiLevelType w:val="hybridMultilevel"/>
    <w:tmpl w:val="491E7802"/>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6DF821F1"/>
    <w:multiLevelType w:val="hybridMultilevel"/>
    <w:tmpl w:val="AD460812"/>
    <w:lvl w:ilvl="0" w:tplc="B06494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5AC"/>
    <w:rsid w:val="000102CA"/>
    <w:rsid w:val="00012DA4"/>
    <w:rsid w:val="000164C8"/>
    <w:rsid w:val="000201DA"/>
    <w:rsid w:val="000208FD"/>
    <w:rsid w:val="000213C7"/>
    <w:rsid w:val="0002479C"/>
    <w:rsid w:val="00024FD0"/>
    <w:rsid w:val="0002609B"/>
    <w:rsid w:val="000273BC"/>
    <w:rsid w:val="00030F9B"/>
    <w:rsid w:val="00032025"/>
    <w:rsid w:val="00032213"/>
    <w:rsid w:val="0003328D"/>
    <w:rsid w:val="000367F8"/>
    <w:rsid w:val="00037044"/>
    <w:rsid w:val="0003724D"/>
    <w:rsid w:val="000423EF"/>
    <w:rsid w:val="00046A79"/>
    <w:rsid w:val="000511DF"/>
    <w:rsid w:val="00053688"/>
    <w:rsid w:val="00053765"/>
    <w:rsid w:val="00055418"/>
    <w:rsid w:val="000555B2"/>
    <w:rsid w:val="00055EC0"/>
    <w:rsid w:val="00062674"/>
    <w:rsid w:val="00065986"/>
    <w:rsid w:val="00065C32"/>
    <w:rsid w:val="0006705E"/>
    <w:rsid w:val="0006728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B791D"/>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E457B"/>
    <w:rsid w:val="000F3B08"/>
    <w:rsid w:val="000F4F15"/>
    <w:rsid w:val="000F6126"/>
    <w:rsid w:val="00101B40"/>
    <w:rsid w:val="00101F50"/>
    <w:rsid w:val="001023D8"/>
    <w:rsid w:val="00106771"/>
    <w:rsid w:val="001067A6"/>
    <w:rsid w:val="001070BE"/>
    <w:rsid w:val="00110B7B"/>
    <w:rsid w:val="00111D90"/>
    <w:rsid w:val="00113CAB"/>
    <w:rsid w:val="00114CE7"/>
    <w:rsid w:val="0012045A"/>
    <w:rsid w:val="00125C2A"/>
    <w:rsid w:val="00125F21"/>
    <w:rsid w:val="001263D7"/>
    <w:rsid w:val="00130D07"/>
    <w:rsid w:val="00131CC8"/>
    <w:rsid w:val="001354F9"/>
    <w:rsid w:val="001400E5"/>
    <w:rsid w:val="00140603"/>
    <w:rsid w:val="00141419"/>
    <w:rsid w:val="00142974"/>
    <w:rsid w:val="001478DE"/>
    <w:rsid w:val="001538AA"/>
    <w:rsid w:val="001572DB"/>
    <w:rsid w:val="00161B3B"/>
    <w:rsid w:val="00163E40"/>
    <w:rsid w:val="001640F4"/>
    <w:rsid w:val="00170BDC"/>
    <w:rsid w:val="0017266D"/>
    <w:rsid w:val="00174AF7"/>
    <w:rsid w:val="00174D1F"/>
    <w:rsid w:val="001760DE"/>
    <w:rsid w:val="001801A7"/>
    <w:rsid w:val="00181171"/>
    <w:rsid w:val="0018150B"/>
    <w:rsid w:val="0018152B"/>
    <w:rsid w:val="00183C70"/>
    <w:rsid w:val="001854A2"/>
    <w:rsid w:val="00186E1E"/>
    <w:rsid w:val="001878DF"/>
    <w:rsid w:val="00190948"/>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3051"/>
    <w:rsid w:val="001C4461"/>
    <w:rsid w:val="001C4AFD"/>
    <w:rsid w:val="001C6B3E"/>
    <w:rsid w:val="001D07B0"/>
    <w:rsid w:val="001D1436"/>
    <w:rsid w:val="001D23BF"/>
    <w:rsid w:val="001D67B0"/>
    <w:rsid w:val="001D73CE"/>
    <w:rsid w:val="001D7713"/>
    <w:rsid w:val="001E2689"/>
    <w:rsid w:val="001E2833"/>
    <w:rsid w:val="001E2A37"/>
    <w:rsid w:val="001E477D"/>
    <w:rsid w:val="001F08EF"/>
    <w:rsid w:val="001F5E50"/>
    <w:rsid w:val="001F6637"/>
    <w:rsid w:val="00200AAE"/>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270F"/>
    <w:rsid w:val="0022493B"/>
    <w:rsid w:val="00225419"/>
    <w:rsid w:val="0022585E"/>
    <w:rsid w:val="0023220D"/>
    <w:rsid w:val="00232A61"/>
    <w:rsid w:val="00234FC2"/>
    <w:rsid w:val="002354E8"/>
    <w:rsid w:val="0023703B"/>
    <w:rsid w:val="00237BD1"/>
    <w:rsid w:val="0024001B"/>
    <w:rsid w:val="00241027"/>
    <w:rsid w:val="00242532"/>
    <w:rsid w:val="00243B74"/>
    <w:rsid w:val="00244848"/>
    <w:rsid w:val="00246AE0"/>
    <w:rsid w:val="00247207"/>
    <w:rsid w:val="00252EAA"/>
    <w:rsid w:val="0025685E"/>
    <w:rsid w:val="00257919"/>
    <w:rsid w:val="00264FD2"/>
    <w:rsid w:val="00265213"/>
    <w:rsid w:val="00265892"/>
    <w:rsid w:val="002675E5"/>
    <w:rsid w:val="00270F48"/>
    <w:rsid w:val="00272B00"/>
    <w:rsid w:val="0027455C"/>
    <w:rsid w:val="002746CC"/>
    <w:rsid w:val="00274B89"/>
    <w:rsid w:val="00275115"/>
    <w:rsid w:val="00275F60"/>
    <w:rsid w:val="00281BB6"/>
    <w:rsid w:val="0028598A"/>
    <w:rsid w:val="002901DE"/>
    <w:rsid w:val="00291F0D"/>
    <w:rsid w:val="002927D5"/>
    <w:rsid w:val="00292C17"/>
    <w:rsid w:val="00292F9A"/>
    <w:rsid w:val="002A135C"/>
    <w:rsid w:val="002B19A6"/>
    <w:rsid w:val="002B3594"/>
    <w:rsid w:val="002B5186"/>
    <w:rsid w:val="002B6A2B"/>
    <w:rsid w:val="002B7A75"/>
    <w:rsid w:val="002B7DB8"/>
    <w:rsid w:val="002C413F"/>
    <w:rsid w:val="002C7597"/>
    <w:rsid w:val="002D26BB"/>
    <w:rsid w:val="002D573C"/>
    <w:rsid w:val="002D6E6D"/>
    <w:rsid w:val="002E1115"/>
    <w:rsid w:val="002E195E"/>
    <w:rsid w:val="002E4560"/>
    <w:rsid w:val="002F1823"/>
    <w:rsid w:val="002F2AE2"/>
    <w:rsid w:val="002F3F8C"/>
    <w:rsid w:val="002F49EA"/>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356E"/>
    <w:rsid w:val="00314FBD"/>
    <w:rsid w:val="0033079F"/>
    <w:rsid w:val="00332158"/>
    <w:rsid w:val="00335178"/>
    <w:rsid w:val="00335FD6"/>
    <w:rsid w:val="003364C4"/>
    <w:rsid w:val="003370E9"/>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67F09"/>
    <w:rsid w:val="00371E4D"/>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4355"/>
    <w:rsid w:val="003C7823"/>
    <w:rsid w:val="003C798F"/>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0FBD"/>
    <w:rsid w:val="00403127"/>
    <w:rsid w:val="004037D2"/>
    <w:rsid w:val="00404102"/>
    <w:rsid w:val="00407E9D"/>
    <w:rsid w:val="004171F4"/>
    <w:rsid w:val="00417659"/>
    <w:rsid w:val="0042300B"/>
    <w:rsid w:val="00424018"/>
    <w:rsid w:val="004333D1"/>
    <w:rsid w:val="00434C16"/>
    <w:rsid w:val="00435E37"/>
    <w:rsid w:val="004405E2"/>
    <w:rsid w:val="004408F5"/>
    <w:rsid w:val="00443801"/>
    <w:rsid w:val="0044472D"/>
    <w:rsid w:val="00445BE3"/>
    <w:rsid w:val="00451623"/>
    <w:rsid w:val="00454854"/>
    <w:rsid w:val="00455F18"/>
    <w:rsid w:val="00456CB9"/>
    <w:rsid w:val="0045791F"/>
    <w:rsid w:val="0046155F"/>
    <w:rsid w:val="004621ED"/>
    <w:rsid w:val="004635AD"/>
    <w:rsid w:val="004639C8"/>
    <w:rsid w:val="00464074"/>
    <w:rsid w:val="004645E6"/>
    <w:rsid w:val="00464BFD"/>
    <w:rsid w:val="00466AD6"/>
    <w:rsid w:val="00467D7D"/>
    <w:rsid w:val="004725C2"/>
    <w:rsid w:val="00477762"/>
    <w:rsid w:val="00480518"/>
    <w:rsid w:val="00482DEE"/>
    <w:rsid w:val="0048454A"/>
    <w:rsid w:val="0048648E"/>
    <w:rsid w:val="004876DC"/>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C7D82"/>
    <w:rsid w:val="004D2485"/>
    <w:rsid w:val="004D3D14"/>
    <w:rsid w:val="004D4E70"/>
    <w:rsid w:val="004D6D7B"/>
    <w:rsid w:val="004E3963"/>
    <w:rsid w:val="004E4848"/>
    <w:rsid w:val="004E5C7C"/>
    <w:rsid w:val="004E6181"/>
    <w:rsid w:val="004E6E73"/>
    <w:rsid w:val="004E71E6"/>
    <w:rsid w:val="004F2248"/>
    <w:rsid w:val="004F2A04"/>
    <w:rsid w:val="005048A2"/>
    <w:rsid w:val="005111EB"/>
    <w:rsid w:val="00511BB2"/>
    <w:rsid w:val="0051203B"/>
    <w:rsid w:val="005120F5"/>
    <w:rsid w:val="00513B66"/>
    <w:rsid w:val="00513C48"/>
    <w:rsid w:val="00517D2C"/>
    <w:rsid w:val="005208B0"/>
    <w:rsid w:val="005208C7"/>
    <w:rsid w:val="005210A1"/>
    <w:rsid w:val="00521E6A"/>
    <w:rsid w:val="00522E3A"/>
    <w:rsid w:val="005266DE"/>
    <w:rsid w:val="00527448"/>
    <w:rsid w:val="00532BD3"/>
    <w:rsid w:val="00533262"/>
    <w:rsid w:val="0053458F"/>
    <w:rsid w:val="0054044C"/>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770E5"/>
    <w:rsid w:val="0058239F"/>
    <w:rsid w:val="00585E75"/>
    <w:rsid w:val="00594A43"/>
    <w:rsid w:val="00595ADC"/>
    <w:rsid w:val="00595FD1"/>
    <w:rsid w:val="005A0D05"/>
    <w:rsid w:val="005A271C"/>
    <w:rsid w:val="005A2A9B"/>
    <w:rsid w:val="005A2FA0"/>
    <w:rsid w:val="005A37FC"/>
    <w:rsid w:val="005A7C94"/>
    <w:rsid w:val="005B1DD2"/>
    <w:rsid w:val="005B210C"/>
    <w:rsid w:val="005B4123"/>
    <w:rsid w:val="005B4508"/>
    <w:rsid w:val="005B5413"/>
    <w:rsid w:val="005B755C"/>
    <w:rsid w:val="005C0B5C"/>
    <w:rsid w:val="005C1EAF"/>
    <w:rsid w:val="005C21E7"/>
    <w:rsid w:val="005C4F5F"/>
    <w:rsid w:val="005C5CAF"/>
    <w:rsid w:val="005C7701"/>
    <w:rsid w:val="005D28C5"/>
    <w:rsid w:val="005D3073"/>
    <w:rsid w:val="005E07DC"/>
    <w:rsid w:val="005E4368"/>
    <w:rsid w:val="005E508E"/>
    <w:rsid w:val="005E690E"/>
    <w:rsid w:val="005E79C6"/>
    <w:rsid w:val="005F2369"/>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2F68"/>
    <w:rsid w:val="00643604"/>
    <w:rsid w:val="00643E49"/>
    <w:rsid w:val="0064713B"/>
    <w:rsid w:val="00651F35"/>
    <w:rsid w:val="0065299F"/>
    <w:rsid w:val="00653A2B"/>
    <w:rsid w:val="00653DE9"/>
    <w:rsid w:val="006541CC"/>
    <w:rsid w:val="006544E9"/>
    <w:rsid w:val="00654D87"/>
    <w:rsid w:val="0065529E"/>
    <w:rsid w:val="00655F65"/>
    <w:rsid w:val="00656EBA"/>
    <w:rsid w:val="006576BE"/>
    <w:rsid w:val="00657A20"/>
    <w:rsid w:val="00660C69"/>
    <w:rsid w:val="006611A3"/>
    <w:rsid w:val="00663798"/>
    <w:rsid w:val="006666F9"/>
    <w:rsid w:val="00667592"/>
    <w:rsid w:val="006738DC"/>
    <w:rsid w:val="006768CE"/>
    <w:rsid w:val="00676F06"/>
    <w:rsid w:val="006827CE"/>
    <w:rsid w:val="0068291E"/>
    <w:rsid w:val="0068472C"/>
    <w:rsid w:val="00684B06"/>
    <w:rsid w:val="006858DB"/>
    <w:rsid w:val="00690AF4"/>
    <w:rsid w:val="006929A5"/>
    <w:rsid w:val="00694590"/>
    <w:rsid w:val="00694D39"/>
    <w:rsid w:val="006A01F5"/>
    <w:rsid w:val="006A0F3A"/>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1DF"/>
    <w:rsid w:val="006C6FE0"/>
    <w:rsid w:val="006D00A1"/>
    <w:rsid w:val="006D04AD"/>
    <w:rsid w:val="006D0968"/>
    <w:rsid w:val="006D186E"/>
    <w:rsid w:val="006E2BA6"/>
    <w:rsid w:val="006E4096"/>
    <w:rsid w:val="006E41A5"/>
    <w:rsid w:val="006E4514"/>
    <w:rsid w:val="006E6B24"/>
    <w:rsid w:val="006F1559"/>
    <w:rsid w:val="006F167C"/>
    <w:rsid w:val="006F2C5A"/>
    <w:rsid w:val="00700448"/>
    <w:rsid w:val="007021A4"/>
    <w:rsid w:val="00704048"/>
    <w:rsid w:val="00714F3B"/>
    <w:rsid w:val="00716ECB"/>
    <w:rsid w:val="00717140"/>
    <w:rsid w:val="007218F3"/>
    <w:rsid w:val="00721E9C"/>
    <w:rsid w:val="00724B5E"/>
    <w:rsid w:val="00725B73"/>
    <w:rsid w:val="00726079"/>
    <w:rsid w:val="00726300"/>
    <w:rsid w:val="0072682A"/>
    <w:rsid w:val="00730FE9"/>
    <w:rsid w:val="0073148D"/>
    <w:rsid w:val="007329C7"/>
    <w:rsid w:val="00733ECB"/>
    <w:rsid w:val="00734B21"/>
    <w:rsid w:val="00737579"/>
    <w:rsid w:val="007410AA"/>
    <w:rsid w:val="00744E12"/>
    <w:rsid w:val="007454A8"/>
    <w:rsid w:val="0074727B"/>
    <w:rsid w:val="007474E0"/>
    <w:rsid w:val="007533A5"/>
    <w:rsid w:val="007613AA"/>
    <w:rsid w:val="00762B2B"/>
    <w:rsid w:val="00764A4F"/>
    <w:rsid w:val="00766BE8"/>
    <w:rsid w:val="00766FDC"/>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CD"/>
    <w:rsid w:val="008216A2"/>
    <w:rsid w:val="008236C9"/>
    <w:rsid w:val="008241D7"/>
    <w:rsid w:val="0082713F"/>
    <w:rsid w:val="0083099C"/>
    <w:rsid w:val="00834F20"/>
    <w:rsid w:val="00835DD2"/>
    <w:rsid w:val="00841AEA"/>
    <w:rsid w:val="00842F00"/>
    <w:rsid w:val="008433E4"/>
    <w:rsid w:val="00844B33"/>
    <w:rsid w:val="00845E3F"/>
    <w:rsid w:val="00852E80"/>
    <w:rsid w:val="00853082"/>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53D8"/>
    <w:rsid w:val="008872D0"/>
    <w:rsid w:val="00890045"/>
    <w:rsid w:val="00890F90"/>
    <w:rsid w:val="0089129D"/>
    <w:rsid w:val="00892BB0"/>
    <w:rsid w:val="008946D8"/>
    <w:rsid w:val="00894F76"/>
    <w:rsid w:val="00897C8B"/>
    <w:rsid w:val="008A01C3"/>
    <w:rsid w:val="008A0668"/>
    <w:rsid w:val="008A1142"/>
    <w:rsid w:val="008A189E"/>
    <w:rsid w:val="008A1E82"/>
    <w:rsid w:val="008A25B9"/>
    <w:rsid w:val="008A267F"/>
    <w:rsid w:val="008A3A62"/>
    <w:rsid w:val="008A41D9"/>
    <w:rsid w:val="008A5464"/>
    <w:rsid w:val="008A67F1"/>
    <w:rsid w:val="008A78D3"/>
    <w:rsid w:val="008B09AC"/>
    <w:rsid w:val="008B2D83"/>
    <w:rsid w:val="008B4979"/>
    <w:rsid w:val="008B6C18"/>
    <w:rsid w:val="008B6EB2"/>
    <w:rsid w:val="008B719C"/>
    <w:rsid w:val="008B7480"/>
    <w:rsid w:val="008C00A7"/>
    <w:rsid w:val="008C04B9"/>
    <w:rsid w:val="008C060B"/>
    <w:rsid w:val="008C354A"/>
    <w:rsid w:val="008D2FF2"/>
    <w:rsid w:val="008D5A93"/>
    <w:rsid w:val="008D7131"/>
    <w:rsid w:val="008D726A"/>
    <w:rsid w:val="008E3AEC"/>
    <w:rsid w:val="008E41E4"/>
    <w:rsid w:val="008E52DD"/>
    <w:rsid w:val="008E7992"/>
    <w:rsid w:val="008F124F"/>
    <w:rsid w:val="008F12D3"/>
    <w:rsid w:val="008F2384"/>
    <w:rsid w:val="008F2CF4"/>
    <w:rsid w:val="008F5FD5"/>
    <w:rsid w:val="008F75B7"/>
    <w:rsid w:val="008F7E59"/>
    <w:rsid w:val="009018B5"/>
    <w:rsid w:val="00903A55"/>
    <w:rsid w:val="00903B68"/>
    <w:rsid w:val="00907CB8"/>
    <w:rsid w:val="00907FE5"/>
    <w:rsid w:val="00910B82"/>
    <w:rsid w:val="009123CE"/>
    <w:rsid w:val="00912B55"/>
    <w:rsid w:val="00915E88"/>
    <w:rsid w:val="00917099"/>
    <w:rsid w:val="00920DD9"/>
    <w:rsid w:val="00924EF7"/>
    <w:rsid w:val="009253B9"/>
    <w:rsid w:val="00930A2C"/>
    <w:rsid w:val="0093285F"/>
    <w:rsid w:val="009328FD"/>
    <w:rsid w:val="00934BD9"/>
    <w:rsid w:val="00934C11"/>
    <w:rsid w:val="009351E2"/>
    <w:rsid w:val="00935F2A"/>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62B5"/>
    <w:rsid w:val="009673E7"/>
    <w:rsid w:val="009675B7"/>
    <w:rsid w:val="00972A0D"/>
    <w:rsid w:val="009765E6"/>
    <w:rsid w:val="0098063D"/>
    <w:rsid w:val="00980799"/>
    <w:rsid w:val="00980FBE"/>
    <w:rsid w:val="0098157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0DD6"/>
    <w:rsid w:val="009D265A"/>
    <w:rsid w:val="009D3699"/>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C8E"/>
    <w:rsid w:val="00A26B92"/>
    <w:rsid w:val="00A27E4A"/>
    <w:rsid w:val="00A31E33"/>
    <w:rsid w:val="00A323EB"/>
    <w:rsid w:val="00A33614"/>
    <w:rsid w:val="00A33BDB"/>
    <w:rsid w:val="00A34526"/>
    <w:rsid w:val="00A35536"/>
    <w:rsid w:val="00A358C1"/>
    <w:rsid w:val="00A37E06"/>
    <w:rsid w:val="00A45408"/>
    <w:rsid w:val="00A51A60"/>
    <w:rsid w:val="00A52B0D"/>
    <w:rsid w:val="00A52D3B"/>
    <w:rsid w:val="00A568FC"/>
    <w:rsid w:val="00A632FE"/>
    <w:rsid w:val="00A64EFB"/>
    <w:rsid w:val="00A64FDA"/>
    <w:rsid w:val="00A6518A"/>
    <w:rsid w:val="00A764A7"/>
    <w:rsid w:val="00A815C6"/>
    <w:rsid w:val="00A84037"/>
    <w:rsid w:val="00A873D2"/>
    <w:rsid w:val="00A8760A"/>
    <w:rsid w:val="00A93382"/>
    <w:rsid w:val="00A96A17"/>
    <w:rsid w:val="00A96E2A"/>
    <w:rsid w:val="00AA1B65"/>
    <w:rsid w:val="00AA219F"/>
    <w:rsid w:val="00AA5455"/>
    <w:rsid w:val="00AB0B9B"/>
    <w:rsid w:val="00AB1A57"/>
    <w:rsid w:val="00AB53C6"/>
    <w:rsid w:val="00AC3B2F"/>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E6878"/>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6C8E"/>
    <w:rsid w:val="00B178C1"/>
    <w:rsid w:val="00B219C6"/>
    <w:rsid w:val="00B23A32"/>
    <w:rsid w:val="00B32221"/>
    <w:rsid w:val="00B35A5E"/>
    <w:rsid w:val="00B36ECB"/>
    <w:rsid w:val="00B374AB"/>
    <w:rsid w:val="00B4376A"/>
    <w:rsid w:val="00B4392A"/>
    <w:rsid w:val="00B4732C"/>
    <w:rsid w:val="00B47DFC"/>
    <w:rsid w:val="00B528D3"/>
    <w:rsid w:val="00B543F5"/>
    <w:rsid w:val="00B57323"/>
    <w:rsid w:val="00B610F1"/>
    <w:rsid w:val="00B61125"/>
    <w:rsid w:val="00B616B2"/>
    <w:rsid w:val="00B61DB6"/>
    <w:rsid w:val="00B635E0"/>
    <w:rsid w:val="00B64C0A"/>
    <w:rsid w:val="00B64E18"/>
    <w:rsid w:val="00B66D22"/>
    <w:rsid w:val="00B7078D"/>
    <w:rsid w:val="00B7096F"/>
    <w:rsid w:val="00B7177B"/>
    <w:rsid w:val="00B71AB0"/>
    <w:rsid w:val="00B75279"/>
    <w:rsid w:val="00B80435"/>
    <w:rsid w:val="00B81084"/>
    <w:rsid w:val="00B824C9"/>
    <w:rsid w:val="00B82DFB"/>
    <w:rsid w:val="00B86092"/>
    <w:rsid w:val="00B9212F"/>
    <w:rsid w:val="00B9497A"/>
    <w:rsid w:val="00B9517C"/>
    <w:rsid w:val="00B95B89"/>
    <w:rsid w:val="00B95FFD"/>
    <w:rsid w:val="00B96BE9"/>
    <w:rsid w:val="00B97798"/>
    <w:rsid w:val="00BA186B"/>
    <w:rsid w:val="00BA23F1"/>
    <w:rsid w:val="00BA3AD5"/>
    <w:rsid w:val="00BA544E"/>
    <w:rsid w:val="00BB15A5"/>
    <w:rsid w:val="00BB29D9"/>
    <w:rsid w:val="00BB3E43"/>
    <w:rsid w:val="00BB4E1A"/>
    <w:rsid w:val="00BB5FDF"/>
    <w:rsid w:val="00BB6C10"/>
    <w:rsid w:val="00BC23AC"/>
    <w:rsid w:val="00BC2820"/>
    <w:rsid w:val="00BC42D3"/>
    <w:rsid w:val="00BC5608"/>
    <w:rsid w:val="00BD0FDE"/>
    <w:rsid w:val="00BD163D"/>
    <w:rsid w:val="00BD163F"/>
    <w:rsid w:val="00BD1E72"/>
    <w:rsid w:val="00BD3462"/>
    <w:rsid w:val="00BD420E"/>
    <w:rsid w:val="00BD6B0A"/>
    <w:rsid w:val="00BE357B"/>
    <w:rsid w:val="00BE44EA"/>
    <w:rsid w:val="00BE4ABB"/>
    <w:rsid w:val="00BE7DEA"/>
    <w:rsid w:val="00BF0669"/>
    <w:rsid w:val="00BF1274"/>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373"/>
    <w:rsid w:val="00C23B62"/>
    <w:rsid w:val="00C2683F"/>
    <w:rsid w:val="00C273C9"/>
    <w:rsid w:val="00C27918"/>
    <w:rsid w:val="00C279AD"/>
    <w:rsid w:val="00C27C64"/>
    <w:rsid w:val="00C3004F"/>
    <w:rsid w:val="00C36729"/>
    <w:rsid w:val="00C37EA0"/>
    <w:rsid w:val="00C45763"/>
    <w:rsid w:val="00C45CB5"/>
    <w:rsid w:val="00C50055"/>
    <w:rsid w:val="00C50E35"/>
    <w:rsid w:val="00C52E81"/>
    <w:rsid w:val="00C53B10"/>
    <w:rsid w:val="00C55450"/>
    <w:rsid w:val="00C55485"/>
    <w:rsid w:val="00C62182"/>
    <w:rsid w:val="00C63A6B"/>
    <w:rsid w:val="00C6531C"/>
    <w:rsid w:val="00C65FE3"/>
    <w:rsid w:val="00C67FDF"/>
    <w:rsid w:val="00C73F25"/>
    <w:rsid w:val="00C76695"/>
    <w:rsid w:val="00C76BFE"/>
    <w:rsid w:val="00C812A4"/>
    <w:rsid w:val="00C82DFA"/>
    <w:rsid w:val="00C83928"/>
    <w:rsid w:val="00C85040"/>
    <w:rsid w:val="00C857FA"/>
    <w:rsid w:val="00C86CD6"/>
    <w:rsid w:val="00C9244C"/>
    <w:rsid w:val="00C94098"/>
    <w:rsid w:val="00C95165"/>
    <w:rsid w:val="00CA016D"/>
    <w:rsid w:val="00CA7AB9"/>
    <w:rsid w:val="00CB0FB1"/>
    <w:rsid w:val="00CB201D"/>
    <w:rsid w:val="00CB39A9"/>
    <w:rsid w:val="00CB770F"/>
    <w:rsid w:val="00CC06E5"/>
    <w:rsid w:val="00CC0C64"/>
    <w:rsid w:val="00CC2A15"/>
    <w:rsid w:val="00CC2B5E"/>
    <w:rsid w:val="00CC2F12"/>
    <w:rsid w:val="00CC3C74"/>
    <w:rsid w:val="00CD1397"/>
    <w:rsid w:val="00CD4A7B"/>
    <w:rsid w:val="00CD7E03"/>
    <w:rsid w:val="00CD7EE9"/>
    <w:rsid w:val="00CE48B4"/>
    <w:rsid w:val="00CF2DC1"/>
    <w:rsid w:val="00CF5F39"/>
    <w:rsid w:val="00CF7E90"/>
    <w:rsid w:val="00D000FB"/>
    <w:rsid w:val="00D05743"/>
    <w:rsid w:val="00D0683D"/>
    <w:rsid w:val="00D100EE"/>
    <w:rsid w:val="00D1150A"/>
    <w:rsid w:val="00D157F9"/>
    <w:rsid w:val="00D17130"/>
    <w:rsid w:val="00D17D01"/>
    <w:rsid w:val="00D21F19"/>
    <w:rsid w:val="00D22E13"/>
    <w:rsid w:val="00D233F8"/>
    <w:rsid w:val="00D25142"/>
    <w:rsid w:val="00D27BD0"/>
    <w:rsid w:val="00D3032A"/>
    <w:rsid w:val="00D30CA0"/>
    <w:rsid w:val="00D3155C"/>
    <w:rsid w:val="00D32B29"/>
    <w:rsid w:val="00D36721"/>
    <w:rsid w:val="00D414C0"/>
    <w:rsid w:val="00D45A54"/>
    <w:rsid w:val="00D4625C"/>
    <w:rsid w:val="00D4635D"/>
    <w:rsid w:val="00D4674D"/>
    <w:rsid w:val="00D4716D"/>
    <w:rsid w:val="00D47684"/>
    <w:rsid w:val="00D47A78"/>
    <w:rsid w:val="00D50855"/>
    <w:rsid w:val="00D53B4C"/>
    <w:rsid w:val="00D574F4"/>
    <w:rsid w:val="00D5782F"/>
    <w:rsid w:val="00D6174A"/>
    <w:rsid w:val="00D64202"/>
    <w:rsid w:val="00D646E0"/>
    <w:rsid w:val="00D65573"/>
    <w:rsid w:val="00D658CC"/>
    <w:rsid w:val="00D67305"/>
    <w:rsid w:val="00D675D1"/>
    <w:rsid w:val="00D71821"/>
    <w:rsid w:val="00D74E63"/>
    <w:rsid w:val="00D77A08"/>
    <w:rsid w:val="00D80C70"/>
    <w:rsid w:val="00D81200"/>
    <w:rsid w:val="00D812E6"/>
    <w:rsid w:val="00D82499"/>
    <w:rsid w:val="00D827ED"/>
    <w:rsid w:val="00D828B5"/>
    <w:rsid w:val="00D84FD8"/>
    <w:rsid w:val="00D90B4F"/>
    <w:rsid w:val="00D90EE1"/>
    <w:rsid w:val="00D91D9B"/>
    <w:rsid w:val="00D9420E"/>
    <w:rsid w:val="00D948B0"/>
    <w:rsid w:val="00D94EC8"/>
    <w:rsid w:val="00DA2416"/>
    <w:rsid w:val="00DA6FF9"/>
    <w:rsid w:val="00DA70F4"/>
    <w:rsid w:val="00DB1BF0"/>
    <w:rsid w:val="00DB5363"/>
    <w:rsid w:val="00DB5CDA"/>
    <w:rsid w:val="00DB7683"/>
    <w:rsid w:val="00DB7AD8"/>
    <w:rsid w:val="00DC1954"/>
    <w:rsid w:val="00DC379F"/>
    <w:rsid w:val="00DC4C94"/>
    <w:rsid w:val="00DC5D01"/>
    <w:rsid w:val="00DD013A"/>
    <w:rsid w:val="00DD3239"/>
    <w:rsid w:val="00DD34F7"/>
    <w:rsid w:val="00DD4DB7"/>
    <w:rsid w:val="00DE0B6A"/>
    <w:rsid w:val="00DE0DE0"/>
    <w:rsid w:val="00DE3138"/>
    <w:rsid w:val="00DF1709"/>
    <w:rsid w:val="00DF646B"/>
    <w:rsid w:val="00DF6DF4"/>
    <w:rsid w:val="00E0090F"/>
    <w:rsid w:val="00E0104A"/>
    <w:rsid w:val="00E0143F"/>
    <w:rsid w:val="00E05DBB"/>
    <w:rsid w:val="00E072DB"/>
    <w:rsid w:val="00E10374"/>
    <w:rsid w:val="00E1080B"/>
    <w:rsid w:val="00E12784"/>
    <w:rsid w:val="00E1609D"/>
    <w:rsid w:val="00E16DE2"/>
    <w:rsid w:val="00E17129"/>
    <w:rsid w:val="00E17611"/>
    <w:rsid w:val="00E20369"/>
    <w:rsid w:val="00E221BA"/>
    <w:rsid w:val="00E229B3"/>
    <w:rsid w:val="00E2557C"/>
    <w:rsid w:val="00E2740F"/>
    <w:rsid w:val="00E27ECF"/>
    <w:rsid w:val="00E27FED"/>
    <w:rsid w:val="00E30325"/>
    <w:rsid w:val="00E31C25"/>
    <w:rsid w:val="00E326B2"/>
    <w:rsid w:val="00E33D7C"/>
    <w:rsid w:val="00E34354"/>
    <w:rsid w:val="00E35366"/>
    <w:rsid w:val="00E36B4A"/>
    <w:rsid w:val="00E402BD"/>
    <w:rsid w:val="00E40985"/>
    <w:rsid w:val="00E4269C"/>
    <w:rsid w:val="00E43CD0"/>
    <w:rsid w:val="00E47974"/>
    <w:rsid w:val="00E47B21"/>
    <w:rsid w:val="00E50DB8"/>
    <w:rsid w:val="00E57CF3"/>
    <w:rsid w:val="00E60B5C"/>
    <w:rsid w:val="00E60F4B"/>
    <w:rsid w:val="00E6167F"/>
    <w:rsid w:val="00E63F8A"/>
    <w:rsid w:val="00E648E0"/>
    <w:rsid w:val="00E653AF"/>
    <w:rsid w:val="00E65CAE"/>
    <w:rsid w:val="00E663AA"/>
    <w:rsid w:val="00E702F7"/>
    <w:rsid w:val="00E71F30"/>
    <w:rsid w:val="00E7264C"/>
    <w:rsid w:val="00E76564"/>
    <w:rsid w:val="00E77CE4"/>
    <w:rsid w:val="00E804F1"/>
    <w:rsid w:val="00E81022"/>
    <w:rsid w:val="00E8152B"/>
    <w:rsid w:val="00E81C39"/>
    <w:rsid w:val="00E82C62"/>
    <w:rsid w:val="00E84E64"/>
    <w:rsid w:val="00E85E0A"/>
    <w:rsid w:val="00E87AA7"/>
    <w:rsid w:val="00E92F4A"/>
    <w:rsid w:val="00E93C5B"/>
    <w:rsid w:val="00E94D23"/>
    <w:rsid w:val="00E966C7"/>
    <w:rsid w:val="00E975DB"/>
    <w:rsid w:val="00EA0337"/>
    <w:rsid w:val="00EA3047"/>
    <w:rsid w:val="00EA5938"/>
    <w:rsid w:val="00EA76C4"/>
    <w:rsid w:val="00EB0EE5"/>
    <w:rsid w:val="00EB17A1"/>
    <w:rsid w:val="00EB31E1"/>
    <w:rsid w:val="00EB3DF6"/>
    <w:rsid w:val="00EB3FAA"/>
    <w:rsid w:val="00EB40CE"/>
    <w:rsid w:val="00EB7B7B"/>
    <w:rsid w:val="00EC5298"/>
    <w:rsid w:val="00EC6B15"/>
    <w:rsid w:val="00EC7CC0"/>
    <w:rsid w:val="00ED02E1"/>
    <w:rsid w:val="00ED053B"/>
    <w:rsid w:val="00ED4BA2"/>
    <w:rsid w:val="00ED533B"/>
    <w:rsid w:val="00EE38C6"/>
    <w:rsid w:val="00EE50E2"/>
    <w:rsid w:val="00EE792F"/>
    <w:rsid w:val="00EF05B1"/>
    <w:rsid w:val="00EF12E2"/>
    <w:rsid w:val="00EF13DD"/>
    <w:rsid w:val="00EF1A14"/>
    <w:rsid w:val="00EF1A67"/>
    <w:rsid w:val="00EF37BB"/>
    <w:rsid w:val="00EF5C37"/>
    <w:rsid w:val="00EF7D11"/>
    <w:rsid w:val="00F0128E"/>
    <w:rsid w:val="00F01458"/>
    <w:rsid w:val="00F04F35"/>
    <w:rsid w:val="00F0780A"/>
    <w:rsid w:val="00F07E20"/>
    <w:rsid w:val="00F1169E"/>
    <w:rsid w:val="00F12782"/>
    <w:rsid w:val="00F15822"/>
    <w:rsid w:val="00F162C6"/>
    <w:rsid w:val="00F177D2"/>
    <w:rsid w:val="00F207B3"/>
    <w:rsid w:val="00F22C85"/>
    <w:rsid w:val="00F240D8"/>
    <w:rsid w:val="00F260C2"/>
    <w:rsid w:val="00F2721A"/>
    <w:rsid w:val="00F35276"/>
    <w:rsid w:val="00F36947"/>
    <w:rsid w:val="00F41DD8"/>
    <w:rsid w:val="00F423C6"/>
    <w:rsid w:val="00F452C1"/>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67ABB"/>
    <w:rsid w:val="00F71B61"/>
    <w:rsid w:val="00F720A0"/>
    <w:rsid w:val="00F80575"/>
    <w:rsid w:val="00F8187A"/>
    <w:rsid w:val="00F84313"/>
    <w:rsid w:val="00F852C6"/>
    <w:rsid w:val="00F860DD"/>
    <w:rsid w:val="00F868A5"/>
    <w:rsid w:val="00F874BA"/>
    <w:rsid w:val="00F90441"/>
    <w:rsid w:val="00F91EEF"/>
    <w:rsid w:val="00F921D2"/>
    <w:rsid w:val="00F92EFB"/>
    <w:rsid w:val="00F93AE4"/>
    <w:rsid w:val="00F9767B"/>
    <w:rsid w:val="00FA0304"/>
    <w:rsid w:val="00FA164F"/>
    <w:rsid w:val="00FA1CA2"/>
    <w:rsid w:val="00FA28F2"/>
    <w:rsid w:val="00FA304C"/>
    <w:rsid w:val="00FA7AFC"/>
    <w:rsid w:val="00FB14D3"/>
    <w:rsid w:val="00FB1BEA"/>
    <w:rsid w:val="00FB3CC8"/>
    <w:rsid w:val="00FB6DB2"/>
    <w:rsid w:val="00FB77A7"/>
    <w:rsid w:val="00FC001E"/>
    <w:rsid w:val="00FC0D87"/>
    <w:rsid w:val="00FC42FA"/>
    <w:rsid w:val="00FC4548"/>
    <w:rsid w:val="00FC5A59"/>
    <w:rsid w:val="00FD097D"/>
    <w:rsid w:val="00FD1E66"/>
    <w:rsid w:val="00FD2090"/>
    <w:rsid w:val="00FD4CF0"/>
    <w:rsid w:val="00FE1B96"/>
    <w:rsid w:val="00FE254D"/>
    <w:rsid w:val="00FE79E5"/>
    <w:rsid w:val="00FF0759"/>
    <w:rsid w:val="00FF0E3A"/>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5743">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 w:id="21413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2336</Words>
  <Characters>13317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2022-11-18T06:35:00Z</dcterms:created>
  <dcterms:modified xsi:type="dcterms:W3CDTF">2022-11-18T06:35:00Z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